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48D" w14:textId="71BCFAA5" w:rsidR="009B18A4" w:rsidRPr="003D2F66" w:rsidRDefault="009B18A4" w:rsidP="009B18A4">
      <w:pPr>
        <w:pStyle w:val="Header"/>
        <w:tabs>
          <w:tab w:val="right" w:pos="9639"/>
        </w:tabs>
        <w:rPr>
          <w:noProof w:val="0"/>
          <w:sz w:val="24"/>
          <w:szCs w:val="24"/>
          <w:lang w:val="en-US"/>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w:t>
      </w:r>
      <w:r>
        <w:rPr>
          <w:noProof w:val="0"/>
          <w:sz w:val="24"/>
          <w:szCs w:val="24"/>
          <w:lang w:val="en-US"/>
        </w:rPr>
        <w:t>SA</w:t>
      </w:r>
      <w:r w:rsidRPr="006505BB">
        <w:rPr>
          <w:noProof w:val="0"/>
          <w:sz w:val="24"/>
          <w:szCs w:val="24"/>
          <w:lang w:val="en-US"/>
        </w:rPr>
        <w:t xml:space="preserve"> WG</w:t>
      </w:r>
      <w:r>
        <w:rPr>
          <w:noProof w:val="0"/>
          <w:sz w:val="24"/>
          <w:szCs w:val="24"/>
          <w:lang w:val="en-US"/>
        </w:rPr>
        <w:t>2</w:t>
      </w:r>
      <w:r w:rsidRPr="006505BB">
        <w:rPr>
          <w:noProof w:val="0"/>
          <w:sz w:val="24"/>
          <w:szCs w:val="24"/>
          <w:lang w:val="en-US"/>
        </w:rPr>
        <w:t>#</w:t>
      </w:r>
      <w:r>
        <w:rPr>
          <w:noProof w:val="0"/>
          <w:sz w:val="24"/>
          <w:szCs w:val="24"/>
          <w:lang w:val="en-US"/>
        </w:rPr>
        <w:t>1</w:t>
      </w:r>
      <w:r w:rsidR="00CD007F">
        <w:rPr>
          <w:noProof w:val="0"/>
          <w:sz w:val="24"/>
          <w:szCs w:val="24"/>
          <w:lang w:val="en-US"/>
        </w:rPr>
        <w:t>60</w:t>
      </w:r>
      <w:r w:rsidR="00DA188E">
        <w:rPr>
          <w:noProof w:val="0"/>
          <w:sz w:val="24"/>
          <w:szCs w:val="24"/>
          <w:lang w:val="en-US"/>
        </w:rPr>
        <w:t>AH</w:t>
      </w:r>
      <w:r w:rsidR="00325476">
        <w:rPr>
          <w:noProof w:val="0"/>
          <w:sz w:val="24"/>
          <w:szCs w:val="24"/>
          <w:lang w:val="en-US"/>
        </w:rPr>
        <w:t>-e</w:t>
      </w:r>
      <w:r w:rsidRPr="006505BB">
        <w:rPr>
          <w:bCs/>
          <w:noProof w:val="0"/>
          <w:sz w:val="24"/>
          <w:szCs w:val="24"/>
          <w:lang w:val="en-US"/>
        </w:rPr>
        <w:t xml:space="preserve">                                           </w:t>
      </w:r>
      <w:r w:rsidRPr="006505BB">
        <w:rPr>
          <w:bCs/>
          <w:noProof w:val="0"/>
          <w:sz w:val="24"/>
          <w:szCs w:val="24"/>
          <w:lang w:val="en-US"/>
        </w:rPr>
        <w:tab/>
        <w:t xml:space="preserve">                </w:t>
      </w:r>
      <w:r w:rsidR="0007644D" w:rsidRPr="0007644D">
        <w:rPr>
          <w:bCs/>
          <w:noProof w:val="0"/>
          <w:sz w:val="24"/>
          <w:szCs w:val="24"/>
          <w:lang w:val="en-US"/>
        </w:rPr>
        <w:t>S2-2401175</w:t>
      </w:r>
    </w:p>
    <w:p w14:paraId="12C2C5E5" w14:textId="46219F82" w:rsidR="009B18A4" w:rsidRDefault="00DA188E" w:rsidP="009B18A4">
      <w:pPr>
        <w:overflowPunct w:val="0"/>
        <w:autoSpaceDE w:val="0"/>
        <w:autoSpaceDN w:val="0"/>
        <w:adjustRightInd w:val="0"/>
        <w:spacing w:after="180"/>
        <w:ind w:left="2127" w:hanging="2127"/>
        <w:textAlignment w:val="baseline"/>
        <w:rPr>
          <w:rFonts w:ascii="Arial" w:eastAsia="SimSun" w:hAnsi="Arial" w:cs="Arial"/>
          <w:b/>
          <w:szCs w:val="24"/>
          <w:lang w:val="de-DE" w:eastAsia="zh-CN"/>
        </w:rPr>
      </w:pPr>
      <w:r>
        <w:rPr>
          <w:rFonts w:ascii="Arial" w:eastAsia="SimSun" w:hAnsi="Arial" w:cs="Arial"/>
          <w:b/>
          <w:szCs w:val="24"/>
          <w:lang w:val="de-DE" w:eastAsia="zh-CN"/>
        </w:rPr>
        <w:t xml:space="preserve">Online, </w:t>
      </w:r>
      <w:proofErr w:type="spellStart"/>
      <w:r>
        <w:rPr>
          <w:rFonts w:ascii="Arial" w:eastAsia="SimSun" w:hAnsi="Arial" w:cs="Arial"/>
          <w:b/>
          <w:szCs w:val="24"/>
          <w:lang w:val="de-DE" w:eastAsia="zh-CN"/>
        </w:rPr>
        <w:t>January</w:t>
      </w:r>
      <w:proofErr w:type="spellEnd"/>
      <w:r w:rsidR="00942315">
        <w:rPr>
          <w:rFonts w:ascii="Arial" w:eastAsia="SimSun" w:hAnsi="Arial" w:cs="Arial"/>
          <w:b/>
          <w:szCs w:val="24"/>
          <w:lang w:val="de-DE" w:eastAsia="zh-CN"/>
        </w:rPr>
        <w:t>,</w:t>
      </w:r>
      <w:r>
        <w:rPr>
          <w:rFonts w:ascii="Arial" w:eastAsia="SimSun" w:hAnsi="Arial" w:cs="Arial"/>
          <w:b/>
          <w:szCs w:val="24"/>
          <w:lang w:val="de-DE" w:eastAsia="zh-CN"/>
        </w:rPr>
        <w:t xml:space="preserve"> 22-2</w:t>
      </w:r>
      <w:r w:rsidR="00325476">
        <w:rPr>
          <w:rFonts w:ascii="Arial" w:eastAsia="SimSun" w:hAnsi="Arial" w:cs="Arial"/>
          <w:b/>
          <w:szCs w:val="24"/>
          <w:lang w:val="de-DE" w:eastAsia="zh-CN"/>
        </w:rPr>
        <w:t>9</w:t>
      </w:r>
      <w:r w:rsidR="009B18A4">
        <w:rPr>
          <w:rFonts w:ascii="Arial" w:eastAsia="SimSun" w:hAnsi="Arial" w:cs="Arial"/>
          <w:b/>
          <w:szCs w:val="24"/>
          <w:lang w:val="de-DE" w:eastAsia="zh-CN"/>
        </w:rPr>
        <w:t xml:space="preserve">, </w:t>
      </w:r>
      <w:r w:rsidR="009B18A4" w:rsidRPr="00A60C29">
        <w:rPr>
          <w:rFonts w:ascii="Arial" w:eastAsia="SimSun" w:hAnsi="Arial" w:cs="Arial"/>
          <w:b/>
          <w:szCs w:val="24"/>
          <w:lang w:val="de-DE" w:eastAsia="zh-CN"/>
        </w:rPr>
        <w:t xml:space="preserve"> 202</w:t>
      </w:r>
      <w:r w:rsidR="00325476">
        <w:rPr>
          <w:rFonts w:ascii="Arial" w:eastAsia="SimSun" w:hAnsi="Arial" w:cs="Arial"/>
          <w:b/>
          <w:szCs w:val="24"/>
          <w:lang w:val="de-DE" w:eastAsia="zh-CN"/>
        </w:rPr>
        <w:t>4</w:t>
      </w:r>
    </w:p>
    <w:p w14:paraId="552E9D29" w14:textId="77777777"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16C0439C"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charging and exposure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C747C2"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(e.g., energy credits, UE energy category)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proofErr w:type="gramStart"/>
      <w:r w:rsidR="00C97C71">
        <w:rPr>
          <w:szCs w:val="24"/>
          <w:lang w:val="en-US"/>
        </w:rPr>
        <w:t>and also</w:t>
      </w:r>
      <w:proofErr w:type="gramEnd"/>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period of time)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particular services.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3EAB330"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for DL</w:t>
      </w:r>
      <w:r w:rsidR="00624A9C">
        <w:rPr>
          <w:szCs w:val="24"/>
          <w:lang w:val="en-US"/>
        </w:rPr>
        <w:t>). The data volume for UL traffic per energy state or energy</w:t>
      </w:r>
      <w:r w:rsidR="00A313D0">
        <w:rPr>
          <w:szCs w:val="24"/>
          <w:lang w:val="en-US"/>
        </w:rPr>
        <w:t>-related</w:t>
      </w:r>
      <w:r w:rsidR="003B45BB">
        <w:rPr>
          <w:szCs w:val="24"/>
          <w:lang w:val="en-US"/>
        </w:rPr>
        <w:t xml:space="preserve"> information</w:t>
      </w:r>
      <w:r w:rsidR="00624A9C">
        <w:rPr>
          <w:szCs w:val="24"/>
          <w:lang w:val="en-US"/>
        </w:rPr>
        <w:t xml:space="preserve"> label is computed at the UPF based on received UL data volume </w:t>
      </w:r>
      <w:r w:rsidR="00780CC9">
        <w:rPr>
          <w:szCs w:val="24"/>
          <w:lang w:val="en-US"/>
        </w:rPr>
        <w:t>or indications of data volume</w:t>
      </w:r>
      <w:r w:rsidR="00624A9C">
        <w:rPr>
          <w:szCs w:val="24"/>
          <w:lang w:val="en-US"/>
        </w:rPr>
        <w:t>, while</w:t>
      </w:r>
      <w:r w:rsidR="00423D42">
        <w:rPr>
          <w:szCs w:val="24"/>
          <w:lang w:val="en-US"/>
        </w:rPr>
        <w:t>,</w:t>
      </w:r>
      <w:r w:rsidR="00624A9C">
        <w:rPr>
          <w:szCs w:val="24"/>
          <w:lang w:val="en-US"/>
        </w:rPr>
        <w:t xml:space="preserve"> for DL</w:t>
      </w:r>
      <w:r w:rsidR="00423D42">
        <w:rPr>
          <w:szCs w:val="24"/>
          <w:lang w:val="en-US"/>
        </w:rPr>
        <w:t>,</w:t>
      </w:r>
      <w:r w:rsidR="00624A9C">
        <w:rPr>
          <w:szCs w:val="24"/>
          <w:lang w:val="en-US"/>
        </w:rPr>
        <w:t xml:space="preserve"> the information received from the RAN can be used and summarized</w:t>
      </w:r>
      <w:r w:rsidR="00FE6BDE">
        <w:rPr>
          <w:szCs w:val="24"/>
          <w:lang w:val="en-US"/>
        </w:rPr>
        <w:t>. Alternatively</w:t>
      </w:r>
      <w:r w:rsidR="00D102F7">
        <w:rPr>
          <w:szCs w:val="24"/>
          <w:lang w:val="en-US"/>
        </w:rPr>
        <w:t>,</w:t>
      </w:r>
      <w:r w:rsidR="00642DB9">
        <w:rPr>
          <w:szCs w:val="24"/>
          <w:lang w:val="en-US"/>
        </w:rPr>
        <w:t xml:space="preserve"> to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19EAE364"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the UPF </w:t>
      </w:r>
      <w:r w:rsidR="00624A9C" w:rsidRPr="006D1F12">
        <w:rPr>
          <w:szCs w:val="24"/>
          <w:lang w:val="en-US"/>
        </w:rPr>
        <w:t xml:space="preserve">to the CHF in </w:t>
      </w:r>
      <w:proofErr w:type="spellStart"/>
      <w:r w:rsidR="00624A9C" w:rsidRPr="006D1F12">
        <w:rPr>
          <w:szCs w:val="24"/>
          <w:lang w:val="en-US"/>
        </w:rPr>
        <w:t>CDRs</w:t>
      </w:r>
      <w:r w:rsidR="00DE43CC">
        <w:rPr>
          <w:szCs w:val="24"/>
          <w:lang w:val="en-US"/>
        </w:rPr>
        <w:t>.</w:t>
      </w:r>
      <w:proofErr w:type="spellEnd"/>
      <w:r w:rsidR="00DE43CC">
        <w:rPr>
          <w:szCs w:val="24"/>
          <w:lang w:val="en-US"/>
        </w:rPr>
        <w:t xml:space="preserve"> The CHF may then use the </w:t>
      </w:r>
      <w:r w:rsidR="00A74632">
        <w:rPr>
          <w:szCs w:val="24"/>
          <w:lang w:val="en-US"/>
        </w:rPr>
        <w:t>information</w:t>
      </w:r>
      <w:r w:rsidR="00DE43CC">
        <w:rPr>
          <w:szCs w:val="24"/>
          <w:lang w:val="en-US"/>
        </w:rPr>
        <w:t xml:space="preserve"> to generate billing </w:t>
      </w:r>
      <w:r w:rsidR="00DE43CC">
        <w:rPr>
          <w:szCs w:val="24"/>
          <w:lang w:val="en-US"/>
        </w:rPr>
        <w:lastRenderedPageBreak/>
        <w:t>information</w:t>
      </w:r>
      <w:r w:rsidR="00A74632">
        <w:rPr>
          <w:szCs w:val="24"/>
          <w:lang w:val="en-US"/>
        </w:rPr>
        <w:t xml:space="preserve"> that takes energy related information into account.</w:t>
      </w:r>
      <w:r w:rsidR="00C908F1">
        <w:rPr>
          <w:szCs w:val="24"/>
          <w:lang w:val="en-US"/>
        </w:rPr>
        <w:t xml:space="preserve"> In addition, it can run a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energy credit based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 These are clearly in the scope of per operator policies.</w:t>
      </w:r>
      <w:r w:rsidR="00322C91">
        <w:rPr>
          <w:szCs w:val="24"/>
          <w:lang w:val="en-US"/>
        </w:rPr>
        <w:t xml:space="preserve">  I</w:t>
      </w:r>
      <w:r w:rsidR="00624A9C" w:rsidRPr="006D1F12">
        <w:rPr>
          <w:szCs w:val="24"/>
          <w:lang w:val="en-US"/>
        </w:rPr>
        <w:t>f requested,</w:t>
      </w:r>
      <w:r w:rsidR="00322C91">
        <w:rPr>
          <w:szCs w:val="24"/>
          <w:lang w:val="en-US"/>
        </w:rPr>
        <w:t xml:space="preserve"> the SMF 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w:t>
      </w:r>
      <w:proofErr w:type="gramStart"/>
      <w:r w:rsidR="00DA664A">
        <w:rPr>
          <w:szCs w:val="24"/>
          <w:lang w:val="en-US"/>
        </w:rPr>
        <w:t>e.g.</w:t>
      </w:r>
      <w:proofErr w:type="gramEnd"/>
      <w:r w:rsidR="00DA664A">
        <w:rPr>
          <w:szCs w:val="24"/>
          <w:lang w:val="en-US"/>
        </w:rPr>
        <w:t xml:space="preserve">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PDU sessions of the UE, or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C6F7F61" w14:textId="77777777" w:rsidR="00DC3C56" w:rsidRPr="005130C9" w:rsidRDefault="00DC3C56" w:rsidP="00DC3C5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1529478"/>
      <w:bookmarkStart w:id="21" w:name="_Toc16839382"/>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76A625" w14:textId="77777777" w:rsidR="00DC3C56" w:rsidRPr="005130C9" w:rsidRDefault="00DC3C56" w:rsidP="00DC3C56">
      <w:pPr>
        <w:pStyle w:val="EditorsNote"/>
      </w:pPr>
      <w:r w:rsidRPr="005130C9">
        <w:t>Editor</w:t>
      </w:r>
      <w:r>
        <w:t>'</w:t>
      </w:r>
      <w:r w:rsidRPr="005130C9">
        <w:t>s note:</w:t>
      </w:r>
      <w:r w:rsidRPr="005130C9">
        <w:tab/>
        <w:t>This clause describes the mapping between solutions and key issues.</w:t>
      </w:r>
    </w:p>
    <w:bookmarkEnd w:id="21"/>
    <w:p w14:paraId="4ED0C7A9" w14:textId="77777777" w:rsidR="00DC3C56" w:rsidRPr="005130C9" w:rsidRDefault="00DC3C56" w:rsidP="00DC3C5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C3C56" w:rsidRPr="005130C9" w14:paraId="11BE3329" w14:textId="77777777" w:rsidTr="00AB56EF">
        <w:trPr>
          <w:cantSplit/>
          <w:jc w:val="center"/>
        </w:trPr>
        <w:tc>
          <w:tcPr>
            <w:tcW w:w="1384" w:type="dxa"/>
            <w:tcBorders>
              <w:bottom w:val="nil"/>
            </w:tcBorders>
            <w:shd w:val="clear" w:color="auto" w:fill="auto"/>
          </w:tcPr>
          <w:p w14:paraId="3A887FA7" w14:textId="77777777" w:rsidR="00DC3C56" w:rsidRPr="005130C9" w:rsidRDefault="00DC3C56" w:rsidP="00AB56EF">
            <w:pPr>
              <w:pStyle w:val="TAH"/>
              <w:ind w:left="320" w:hanging="320"/>
              <w:rPr>
                <w:sz w:val="16"/>
                <w:szCs w:val="16"/>
              </w:rPr>
            </w:pPr>
            <w:r w:rsidRPr="005130C9">
              <w:rPr>
                <w:sz w:val="16"/>
                <w:szCs w:val="16"/>
              </w:rPr>
              <w:t>Solutions</w:t>
            </w:r>
          </w:p>
        </w:tc>
        <w:tc>
          <w:tcPr>
            <w:tcW w:w="7119" w:type="dxa"/>
            <w:gridSpan w:val="4"/>
          </w:tcPr>
          <w:p w14:paraId="2195FAAB" w14:textId="77777777" w:rsidR="00DC3C56" w:rsidRPr="005130C9" w:rsidRDefault="00DC3C56" w:rsidP="00AB56EF">
            <w:pPr>
              <w:pStyle w:val="TAH"/>
              <w:ind w:left="320" w:hanging="320"/>
              <w:rPr>
                <w:sz w:val="16"/>
                <w:szCs w:val="16"/>
              </w:rPr>
            </w:pPr>
            <w:r w:rsidRPr="005130C9">
              <w:rPr>
                <w:rFonts w:eastAsia="Malgun Gothic" w:hint="eastAsia"/>
                <w:sz w:val="16"/>
                <w:szCs w:val="16"/>
                <w:lang w:eastAsia="ko-KR"/>
              </w:rPr>
              <w:t>Key Issues</w:t>
            </w:r>
          </w:p>
        </w:tc>
      </w:tr>
      <w:tr w:rsidR="00DC3C56" w:rsidRPr="005130C9" w14:paraId="6019E024" w14:textId="77777777" w:rsidTr="00AB56EF">
        <w:trPr>
          <w:cantSplit/>
          <w:jc w:val="center"/>
        </w:trPr>
        <w:tc>
          <w:tcPr>
            <w:tcW w:w="1384" w:type="dxa"/>
            <w:tcBorders>
              <w:top w:val="nil"/>
            </w:tcBorders>
            <w:shd w:val="clear" w:color="auto" w:fill="auto"/>
          </w:tcPr>
          <w:p w14:paraId="48BD78D8" w14:textId="77777777" w:rsidR="00DC3C56" w:rsidRPr="005130C9" w:rsidRDefault="00DC3C56" w:rsidP="00AB56EF">
            <w:pPr>
              <w:pStyle w:val="TAH"/>
              <w:ind w:left="320" w:hanging="320"/>
              <w:rPr>
                <w:sz w:val="16"/>
                <w:szCs w:val="16"/>
              </w:rPr>
            </w:pPr>
          </w:p>
        </w:tc>
        <w:tc>
          <w:tcPr>
            <w:tcW w:w="1732" w:type="dxa"/>
          </w:tcPr>
          <w:p w14:paraId="27D1E537" w14:textId="77777777" w:rsidR="00DC3C56" w:rsidRPr="005130C9" w:rsidRDefault="00DC3C56" w:rsidP="00AB56EF">
            <w:pPr>
              <w:pStyle w:val="TAH"/>
              <w:ind w:left="320" w:hanging="320"/>
              <w:rPr>
                <w:sz w:val="16"/>
                <w:szCs w:val="16"/>
              </w:rPr>
            </w:pPr>
            <w:r w:rsidRPr="005130C9">
              <w:rPr>
                <w:sz w:val="16"/>
                <w:szCs w:val="16"/>
              </w:rPr>
              <w:t>1</w:t>
            </w:r>
          </w:p>
        </w:tc>
        <w:tc>
          <w:tcPr>
            <w:tcW w:w="1701" w:type="dxa"/>
          </w:tcPr>
          <w:p w14:paraId="3A53344A" w14:textId="77777777" w:rsidR="00DC3C56" w:rsidRPr="005130C9" w:rsidRDefault="00DC3C56" w:rsidP="00AB56EF">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1701" w:type="dxa"/>
          </w:tcPr>
          <w:p w14:paraId="2509D566" w14:textId="13F7D8AB" w:rsidR="00DC3C56" w:rsidRPr="005130C9" w:rsidRDefault="00BD0C51" w:rsidP="00AB56EF">
            <w:pPr>
              <w:pStyle w:val="TAH"/>
              <w:ind w:left="320" w:hanging="320"/>
              <w:rPr>
                <w:rFonts w:eastAsia="Malgun Gothic"/>
                <w:sz w:val="16"/>
                <w:szCs w:val="16"/>
                <w:lang w:eastAsia="ko-KR"/>
              </w:rPr>
            </w:pPr>
            <w:r>
              <w:rPr>
                <w:rFonts w:eastAsia="Malgun Gothic"/>
                <w:sz w:val="16"/>
                <w:szCs w:val="16"/>
                <w:lang w:eastAsia="ko-KR"/>
              </w:rPr>
              <w:t>3</w:t>
            </w:r>
          </w:p>
        </w:tc>
        <w:tc>
          <w:tcPr>
            <w:tcW w:w="1985" w:type="dxa"/>
          </w:tcPr>
          <w:p w14:paraId="054C6DB8" w14:textId="77777777" w:rsidR="00DC3C56" w:rsidRPr="005130C9" w:rsidRDefault="00DC3C56" w:rsidP="00AB56EF">
            <w:pPr>
              <w:pStyle w:val="TAH"/>
              <w:ind w:left="320" w:hanging="320"/>
              <w:rPr>
                <w:sz w:val="16"/>
                <w:szCs w:val="16"/>
              </w:rPr>
            </w:pPr>
            <w:r w:rsidRPr="005130C9">
              <w:rPr>
                <w:sz w:val="16"/>
                <w:szCs w:val="16"/>
              </w:rPr>
              <w:t>X</w:t>
            </w:r>
          </w:p>
        </w:tc>
      </w:tr>
      <w:tr w:rsidR="00DC3C56" w:rsidRPr="005130C9" w14:paraId="3B5078B2" w14:textId="77777777" w:rsidTr="00AB56EF">
        <w:trPr>
          <w:cantSplit/>
          <w:jc w:val="center"/>
        </w:trPr>
        <w:tc>
          <w:tcPr>
            <w:tcW w:w="1384" w:type="dxa"/>
          </w:tcPr>
          <w:p w14:paraId="5BB8BD09" w14:textId="77777777" w:rsidR="00DC3C56" w:rsidRPr="005130C9" w:rsidRDefault="00DC3C56" w:rsidP="00AB56EF">
            <w:pPr>
              <w:pStyle w:val="TAH"/>
              <w:ind w:left="480" w:hanging="480"/>
            </w:pPr>
            <w:r w:rsidRPr="005130C9">
              <w:t>1</w:t>
            </w:r>
          </w:p>
        </w:tc>
        <w:tc>
          <w:tcPr>
            <w:tcW w:w="1732" w:type="dxa"/>
          </w:tcPr>
          <w:p w14:paraId="5938FB0D" w14:textId="77777777" w:rsidR="00DC3C56" w:rsidRPr="005130C9" w:rsidRDefault="00DC3C56" w:rsidP="00AB56EF">
            <w:pPr>
              <w:pStyle w:val="TAC"/>
              <w:ind w:left="960" w:hanging="480"/>
            </w:pPr>
          </w:p>
        </w:tc>
        <w:tc>
          <w:tcPr>
            <w:tcW w:w="1701" w:type="dxa"/>
          </w:tcPr>
          <w:p w14:paraId="7A041A6E" w14:textId="77777777" w:rsidR="00DC3C56" w:rsidRPr="005130C9" w:rsidRDefault="00DC3C56" w:rsidP="00AB56EF">
            <w:pPr>
              <w:pStyle w:val="TAC"/>
              <w:ind w:left="960" w:hanging="480"/>
            </w:pPr>
          </w:p>
        </w:tc>
        <w:tc>
          <w:tcPr>
            <w:tcW w:w="1701" w:type="dxa"/>
          </w:tcPr>
          <w:p w14:paraId="0A76DFB5" w14:textId="77777777" w:rsidR="00DC3C56" w:rsidRPr="005130C9" w:rsidRDefault="00DC3C56" w:rsidP="00AB56EF">
            <w:pPr>
              <w:pStyle w:val="TAC"/>
              <w:ind w:left="960" w:hanging="480"/>
            </w:pPr>
          </w:p>
        </w:tc>
        <w:tc>
          <w:tcPr>
            <w:tcW w:w="1985" w:type="dxa"/>
          </w:tcPr>
          <w:p w14:paraId="0D70CC0B" w14:textId="77777777" w:rsidR="00DC3C56" w:rsidRPr="005130C9" w:rsidRDefault="00DC3C56" w:rsidP="00AB56EF">
            <w:pPr>
              <w:pStyle w:val="TAC"/>
              <w:ind w:left="960" w:hanging="480"/>
            </w:pPr>
          </w:p>
        </w:tc>
      </w:tr>
      <w:tr w:rsidR="00DC3C56" w:rsidRPr="005130C9" w14:paraId="767A17B3" w14:textId="77777777" w:rsidTr="00AB56EF">
        <w:trPr>
          <w:cantSplit/>
          <w:jc w:val="center"/>
        </w:trPr>
        <w:tc>
          <w:tcPr>
            <w:tcW w:w="1384" w:type="dxa"/>
          </w:tcPr>
          <w:p w14:paraId="19330F12" w14:textId="77777777" w:rsidR="00DC3C56" w:rsidRPr="005130C9" w:rsidRDefault="00DC3C56" w:rsidP="00AB56EF">
            <w:pPr>
              <w:pStyle w:val="TAH"/>
              <w:ind w:left="480" w:hanging="480"/>
            </w:pPr>
            <w:r w:rsidRPr="005130C9">
              <w:t>2</w:t>
            </w:r>
          </w:p>
        </w:tc>
        <w:tc>
          <w:tcPr>
            <w:tcW w:w="1732" w:type="dxa"/>
          </w:tcPr>
          <w:p w14:paraId="56D5E72D" w14:textId="77777777" w:rsidR="00DC3C56" w:rsidRPr="005130C9" w:rsidRDefault="00DC3C56" w:rsidP="00AB56EF">
            <w:pPr>
              <w:pStyle w:val="TAC"/>
              <w:ind w:left="960" w:hanging="480"/>
            </w:pPr>
          </w:p>
        </w:tc>
        <w:tc>
          <w:tcPr>
            <w:tcW w:w="1701" w:type="dxa"/>
          </w:tcPr>
          <w:p w14:paraId="671287AE" w14:textId="77777777" w:rsidR="00DC3C56" w:rsidRPr="005130C9" w:rsidRDefault="00DC3C56" w:rsidP="00AB56EF">
            <w:pPr>
              <w:pStyle w:val="TAC"/>
              <w:ind w:left="960" w:hanging="480"/>
            </w:pPr>
          </w:p>
        </w:tc>
        <w:tc>
          <w:tcPr>
            <w:tcW w:w="1701" w:type="dxa"/>
          </w:tcPr>
          <w:p w14:paraId="4CEC1259" w14:textId="77777777" w:rsidR="00DC3C56" w:rsidRPr="005130C9" w:rsidRDefault="00DC3C56" w:rsidP="00AB56EF">
            <w:pPr>
              <w:pStyle w:val="TAC"/>
              <w:ind w:left="960" w:hanging="480"/>
            </w:pPr>
          </w:p>
        </w:tc>
        <w:tc>
          <w:tcPr>
            <w:tcW w:w="1985" w:type="dxa"/>
          </w:tcPr>
          <w:p w14:paraId="1788CF01" w14:textId="77777777" w:rsidR="00DC3C56" w:rsidRPr="005130C9" w:rsidRDefault="00DC3C56" w:rsidP="00AB56EF">
            <w:pPr>
              <w:pStyle w:val="TAC"/>
              <w:ind w:left="960" w:hanging="480"/>
            </w:pPr>
          </w:p>
        </w:tc>
      </w:tr>
      <w:tr w:rsidR="00DC3C56" w:rsidRPr="005130C9" w14:paraId="2541A702" w14:textId="77777777" w:rsidTr="003B45BB">
        <w:trPr>
          <w:cantSplit/>
          <w:trHeight w:val="217"/>
          <w:jc w:val="center"/>
        </w:trPr>
        <w:tc>
          <w:tcPr>
            <w:tcW w:w="1384" w:type="dxa"/>
          </w:tcPr>
          <w:p w14:paraId="44EC3306" w14:textId="37B7F507" w:rsidR="00DC3C56" w:rsidRPr="005130C9" w:rsidRDefault="0089718D" w:rsidP="00AB56EF">
            <w:pPr>
              <w:pStyle w:val="TAH"/>
              <w:ind w:left="480" w:hanging="480"/>
              <w:rPr>
                <w:rFonts w:eastAsia="Malgun Gothic"/>
                <w:lang w:eastAsia="ko-KR"/>
              </w:rPr>
            </w:pPr>
            <w:ins w:id="22" w:author="Nokia" w:date="2023-12-21T10:32:00Z">
              <w:r>
                <w:rPr>
                  <w:rFonts w:eastAsia="Malgun Gothic"/>
                  <w:lang w:eastAsia="ko-KR"/>
                </w:rPr>
                <w:t>6.x</w:t>
              </w:r>
            </w:ins>
          </w:p>
        </w:tc>
        <w:tc>
          <w:tcPr>
            <w:tcW w:w="1732" w:type="dxa"/>
          </w:tcPr>
          <w:p w14:paraId="346E56E8" w14:textId="0FA7F972" w:rsidR="00DC3C56" w:rsidRPr="005130C9" w:rsidRDefault="0089718D" w:rsidP="00AB56EF">
            <w:pPr>
              <w:pStyle w:val="TAC"/>
              <w:ind w:left="960" w:hanging="480"/>
            </w:pPr>
            <w:ins w:id="23" w:author="Nokia" w:date="2023-12-21T10:32:00Z">
              <w:r>
                <w:t>x</w:t>
              </w:r>
            </w:ins>
          </w:p>
        </w:tc>
        <w:tc>
          <w:tcPr>
            <w:tcW w:w="1701" w:type="dxa"/>
          </w:tcPr>
          <w:p w14:paraId="0808C113" w14:textId="56283A29" w:rsidR="00DC3C56" w:rsidRPr="005130C9" w:rsidRDefault="0089718D" w:rsidP="00AB56EF">
            <w:pPr>
              <w:pStyle w:val="TAC"/>
              <w:ind w:left="960" w:hanging="480"/>
            </w:pPr>
            <w:ins w:id="24" w:author="Nokia" w:date="2023-12-21T10:32:00Z">
              <w:r>
                <w:t>x</w:t>
              </w:r>
            </w:ins>
          </w:p>
        </w:tc>
        <w:tc>
          <w:tcPr>
            <w:tcW w:w="1701" w:type="dxa"/>
          </w:tcPr>
          <w:p w14:paraId="52E3B19F" w14:textId="5BB5A6E0" w:rsidR="00DC3C56" w:rsidRPr="005130C9" w:rsidRDefault="0090602E" w:rsidP="003B45BB">
            <w:pPr>
              <w:pStyle w:val="TAC"/>
              <w:ind w:left="960" w:hanging="480"/>
              <w:jc w:val="left"/>
            </w:pPr>
            <w:ins w:id="25" w:author="Nokia" w:date="2024-01-12T15:19:00Z">
              <w:r>
                <w:t>x (analytics input)</w:t>
              </w:r>
            </w:ins>
          </w:p>
        </w:tc>
        <w:tc>
          <w:tcPr>
            <w:tcW w:w="1985" w:type="dxa"/>
          </w:tcPr>
          <w:p w14:paraId="0421F1B0" w14:textId="77777777" w:rsidR="00DC3C56" w:rsidRPr="005130C9" w:rsidRDefault="00DC3C56" w:rsidP="00AB56EF">
            <w:pPr>
              <w:pStyle w:val="TAC"/>
              <w:ind w:left="960" w:hanging="480"/>
            </w:pPr>
          </w:p>
        </w:tc>
      </w:tr>
    </w:tbl>
    <w:p w14:paraId="62B0C8CC" w14:textId="77777777" w:rsidR="00DC3C56" w:rsidRPr="005130C9" w:rsidRDefault="00DC3C56" w:rsidP="00DC3C56"/>
    <w:p w14:paraId="1F6B008A" w14:textId="7777777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6" w:name="startOfAnnexes"/>
      <w:bookmarkStart w:id="27" w:name="_Toc500949097"/>
      <w:bookmarkStart w:id="28" w:name="_Toc92875660"/>
      <w:bookmarkStart w:id="29" w:name="_Toc93070684"/>
      <w:bookmarkStart w:id="30" w:name="_Toc148441676"/>
      <w:bookmarkStart w:id="31" w:name="_Toc151529369"/>
      <w:bookmarkStart w:id="32" w:name="_Toc151529479"/>
      <w:bookmarkEnd w:id="26"/>
      <w:r w:rsidRPr="00D84BF7">
        <w:rPr>
          <w:color w:val="FF0000"/>
          <w:lang w:eastAsia="zh-CN"/>
        </w:rPr>
        <w:t>Proposed text</w:t>
      </w:r>
    </w:p>
    <w:p w14:paraId="631B0A67" w14:textId="77777777" w:rsidR="00DC3C56" w:rsidRDefault="00DC3C56" w:rsidP="00DC3C56">
      <w:pPr>
        <w:pStyle w:val="Heading2"/>
      </w:pPr>
    </w:p>
    <w:bookmarkEnd w:id="27"/>
    <w:bookmarkEnd w:id="28"/>
    <w:bookmarkEnd w:id="29"/>
    <w:bookmarkEnd w:id="30"/>
    <w:bookmarkEnd w:id="31"/>
    <w:bookmarkEnd w:id="32"/>
    <w:p w14:paraId="3EC11FEE" w14:textId="59F96B9E" w:rsidR="00D33D58" w:rsidRDefault="00DC3C56" w:rsidP="007424D5">
      <w:pPr>
        <w:pStyle w:val="Heading2"/>
        <w:rPr>
          <w:ins w:id="33" w:author="Nokia" w:date="2024-01-10T09:09:00Z"/>
        </w:rPr>
      </w:pPr>
      <w:ins w:id="34" w:author="Nokia" w:date="2023-12-19T17:59:00Z">
        <w:r w:rsidRPr="005130C9">
          <w:t>6.x</w:t>
        </w:r>
      </w:ins>
      <w:ins w:id="35" w:author="Nokia" w:date="2024-01-24T15:05:00Z">
        <w:r w:rsidR="007424D5">
          <w:tab/>
        </w:r>
      </w:ins>
      <w:ins w:id="36" w:author="Nokia" w:date="2023-12-19T17:59:00Z">
        <w:r w:rsidRPr="005130C9">
          <w:t>Solution</w:t>
        </w:r>
        <w:r w:rsidRPr="005130C9">
          <w:rPr>
            <w:rFonts w:hint="eastAsia"/>
          </w:rPr>
          <w:t xml:space="preserve"> #</w:t>
        </w:r>
        <w:r w:rsidRPr="005130C9">
          <w:t xml:space="preserve">X: </w:t>
        </w:r>
      </w:ins>
      <w:ins w:id="37" w:author="Nokia" w:date="2024-01-24T15:05:00Z">
        <w:r w:rsidR="007424D5" w:rsidRPr="007424D5">
          <w:rPr>
            <w:highlight w:val="yellow"/>
            <w:rPrChange w:id="38" w:author="Nokia" w:date="2024-01-24T15:07:00Z">
              <w:rPr/>
            </w:rPrChange>
          </w:rPr>
          <w:t>E</w:t>
        </w:r>
      </w:ins>
      <w:ins w:id="39" w:author="Nokia" w:date="2024-01-24T15:04:00Z">
        <w:r w:rsidR="007424D5" w:rsidRPr="007424D5">
          <w:rPr>
            <w:highlight w:val="yellow"/>
            <w:rPrChange w:id="40" w:author="Nokia" w:date="2024-01-24T15:07:00Z">
              <w:rPr/>
            </w:rPrChange>
          </w:rPr>
          <w:t>xposure</w:t>
        </w:r>
      </w:ins>
      <w:ins w:id="41" w:author="Nokia" w:date="2024-01-24T15:07:00Z">
        <w:r w:rsidR="007424D5" w:rsidRPr="007424D5">
          <w:rPr>
            <w:highlight w:val="yellow"/>
            <w:rPrChange w:id="42" w:author="Nokia" w:date="2024-01-24T15:07:00Z">
              <w:rPr/>
            </w:rPrChange>
          </w:rPr>
          <w:t>, charging</w:t>
        </w:r>
      </w:ins>
      <w:ins w:id="43" w:author="Nokia" w:date="2024-01-24T15:06:00Z">
        <w:r w:rsidR="007424D5" w:rsidRPr="007424D5">
          <w:rPr>
            <w:highlight w:val="yellow"/>
            <w:rPrChange w:id="44" w:author="Nokia" w:date="2024-01-24T15:07:00Z">
              <w:rPr/>
            </w:rPrChange>
          </w:rPr>
          <w:t xml:space="preserve"> and </w:t>
        </w:r>
      </w:ins>
      <w:ins w:id="45" w:author="Nokia" w:date="2024-01-24T15:07:00Z">
        <w:r w:rsidR="007424D5" w:rsidRPr="007424D5">
          <w:rPr>
            <w:highlight w:val="yellow"/>
            <w:rPrChange w:id="46" w:author="Nokia" w:date="2024-01-24T15:07:00Z">
              <w:rPr/>
            </w:rPrChange>
          </w:rPr>
          <w:t>handling</w:t>
        </w:r>
      </w:ins>
      <w:ins w:id="47" w:author="Nokia" w:date="2024-01-24T15:06:00Z">
        <w:r w:rsidR="007424D5" w:rsidRPr="007424D5">
          <w:rPr>
            <w:highlight w:val="yellow"/>
            <w:rPrChange w:id="48" w:author="Nokia" w:date="2024-01-24T15:07:00Z">
              <w:rPr/>
            </w:rPrChange>
          </w:rPr>
          <w:t xml:space="preserve"> of</w:t>
        </w:r>
      </w:ins>
      <w:ins w:id="49" w:author="Nokia" w:date="2024-01-24T15:04:00Z">
        <w:r w:rsidR="007424D5" w:rsidRPr="007424D5">
          <w:rPr>
            <w:highlight w:val="yellow"/>
            <w:rPrChange w:id="50" w:author="Nokia" w:date="2024-01-24T15:07:00Z">
              <w:rPr/>
            </w:rPrChange>
          </w:rPr>
          <w:t xml:space="preserve"> energy related information based on UP reporting from RAN.</w:t>
        </w:r>
      </w:ins>
    </w:p>
    <w:p w14:paraId="43202017" w14:textId="0F51589C" w:rsidR="00DC3C56" w:rsidRPr="005130C9" w:rsidRDefault="00DC3C56" w:rsidP="00D33D58">
      <w:pPr>
        <w:pStyle w:val="Heading3"/>
        <w:rPr>
          <w:ins w:id="51" w:author="Nokia" w:date="2023-12-19T17:59:00Z"/>
        </w:rPr>
      </w:pPr>
      <w:ins w:id="52" w:author="Nokia" w:date="2023-12-19T17:59:00Z">
        <w:r w:rsidRPr="005130C9">
          <w:t>6.x.</w:t>
        </w:r>
        <w:r w:rsidRPr="005130C9">
          <w:rPr>
            <w:rFonts w:hint="eastAsia"/>
          </w:rPr>
          <w:t>1</w:t>
        </w:r>
        <w:r w:rsidRPr="005130C9">
          <w:rPr>
            <w:rFonts w:hint="eastAsia"/>
          </w:rPr>
          <w:tab/>
        </w:r>
        <w:r w:rsidRPr="005130C9">
          <w:t>Key Issue mapping</w:t>
        </w:r>
      </w:ins>
    </w:p>
    <w:p w14:paraId="051D0AAC" w14:textId="77777777" w:rsidR="00EA6C39" w:rsidRDefault="00DC3C56" w:rsidP="00EA6C39">
      <w:pPr>
        <w:rPr>
          <w:ins w:id="53" w:author="Nokia" w:date="2024-01-10T09:09:00Z"/>
        </w:rPr>
      </w:pPr>
      <w:ins w:id="54" w:author="Nokia" w:date="2023-12-19T17:59:00Z">
        <w:r>
          <w:t>This Solution is related to KI#</w:t>
        </w:r>
      </w:ins>
      <w:ins w:id="55" w:author="Nokia" w:date="2023-12-21T10:36:00Z">
        <w:r w:rsidR="00383A1B">
          <w:t>1 and KI#</w:t>
        </w:r>
        <w:r w:rsidR="007D663D">
          <w:t>2, and it may also pr</w:t>
        </w:r>
      </w:ins>
      <w:ins w:id="56" w:author="Nokia" w:date="2023-12-21T10:37:00Z">
        <w:r w:rsidR="007D663D">
          <w:t>ovide input data to analytics (KI#3)</w:t>
        </w:r>
      </w:ins>
      <w:ins w:id="57" w:author="Nokia" w:date="2024-01-10T09:09:00Z">
        <w:r w:rsidR="00EA6C39">
          <w:t>.</w:t>
        </w:r>
      </w:ins>
    </w:p>
    <w:p w14:paraId="792C0558" w14:textId="77777777" w:rsidR="00F10663" w:rsidRDefault="00DC3C56" w:rsidP="00F10663">
      <w:pPr>
        <w:pStyle w:val="Heading3"/>
        <w:rPr>
          <w:ins w:id="58" w:author="Nokia" w:date="2024-01-10T09:09:00Z"/>
        </w:rPr>
      </w:pPr>
      <w:ins w:id="59" w:author="Nokia" w:date="2023-12-19T17:59:00Z">
        <w:r w:rsidRPr="005130C9">
          <w:lastRenderedPageBreak/>
          <w:t>6.x.2</w:t>
        </w:r>
        <w:r w:rsidRPr="005130C9">
          <w:rPr>
            <w:rFonts w:hint="eastAsia"/>
          </w:rPr>
          <w:tab/>
        </w:r>
        <w:r w:rsidRPr="005130C9">
          <w:t xml:space="preserve">Functional </w:t>
        </w:r>
        <w:r w:rsidRPr="005130C9">
          <w:rPr>
            <w:rFonts w:hint="eastAsia"/>
          </w:rPr>
          <w:t>Description</w:t>
        </w:r>
      </w:ins>
    </w:p>
    <w:p w14:paraId="3EDE759D" w14:textId="2CEF736E" w:rsidR="000E6929" w:rsidRDefault="006357C0" w:rsidP="00F10663">
      <w:pPr>
        <w:pStyle w:val="Heading4"/>
        <w:jc w:val="left"/>
        <w:rPr>
          <w:ins w:id="60" w:author="Nokia" w:date="2024-01-10T09:08:00Z"/>
        </w:rPr>
      </w:pPr>
      <w:ins w:id="61" w:author="Nokia" w:date="2023-12-21T17:22:00Z">
        <w:r w:rsidRPr="005130C9">
          <w:t>6.x.</w:t>
        </w:r>
        <w:r>
          <w:t>2.1</w:t>
        </w:r>
        <w:r w:rsidRPr="005130C9">
          <w:tab/>
        </w:r>
        <w:r>
          <w:t>Introduction</w:t>
        </w:r>
      </w:ins>
    </w:p>
    <w:p w14:paraId="79CC3735" w14:textId="77777777" w:rsidR="00F10663" w:rsidRDefault="00F10663" w:rsidP="00F10663">
      <w:pPr>
        <w:ind w:hanging="284"/>
        <w:rPr>
          <w:ins w:id="62" w:author="Nokia" w:date="2024-01-10T09:10:00Z"/>
          <w:lang w:val="en-US"/>
        </w:rPr>
      </w:pPr>
    </w:p>
    <w:p w14:paraId="6AF0DE84" w14:textId="77777777" w:rsidR="00F10663" w:rsidRDefault="00F10663">
      <w:pPr>
        <w:rPr>
          <w:ins w:id="63" w:author="Nokia" w:date="2024-01-10T09:10:00Z"/>
          <w:lang w:val="en-US"/>
        </w:rPr>
        <w:pPrChange w:id="64" w:author="Nokia" w:date="2024-01-10T09:10:00Z">
          <w:pPr>
            <w:ind w:hanging="284"/>
          </w:pPr>
        </w:pPrChange>
      </w:pPr>
      <w:ins w:id="65" w:author="Nokia" w:date="2024-01-10T09:10:00Z">
        <w:r>
          <w:rPr>
            <w:lang w:val="en-US"/>
          </w:rPr>
          <w:t>This solution comprises several aspects:</w:t>
        </w:r>
      </w:ins>
    </w:p>
    <w:p w14:paraId="4165B02A" w14:textId="77777777" w:rsidR="00F10663" w:rsidRDefault="00F10663" w:rsidP="00F10663">
      <w:pPr>
        <w:ind w:hanging="284"/>
        <w:rPr>
          <w:ins w:id="66" w:author="Nokia" w:date="2024-01-10T09:10:00Z"/>
          <w:lang w:val="en-US"/>
        </w:rPr>
      </w:pPr>
    </w:p>
    <w:p w14:paraId="3002458A" w14:textId="6506C2D0" w:rsidR="005F45FF" w:rsidRDefault="00C56AD1" w:rsidP="00C56AD1">
      <w:pPr>
        <w:pStyle w:val="B1"/>
        <w:rPr>
          <w:ins w:id="67" w:author="Nokia" w:date="2024-01-10T09:12:00Z"/>
          <w:lang w:val="en-US"/>
        </w:rPr>
      </w:pPr>
      <w:ins w:id="68" w:author="Nokia" w:date="2024-01-10T09:11:00Z">
        <w:r>
          <w:rPr>
            <w:lang w:val="en-US"/>
          </w:rPr>
          <w:t>-</w:t>
        </w:r>
        <w:r>
          <w:rPr>
            <w:lang w:val="en-US"/>
          </w:rPr>
          <w:tab/>
        </w:r>
      </w:ins>
      <w:ins w:id="69" w:author="Nokia" w:date="2024-01-10T08:57:00Z">
        <w:r w:rsidR="004756FB" w:rsidRPr="004756FB">
          <w:rPr>
            <w:lang w:val="en-US"/>
          </w:rPr>
          <w:t xml:space="preserve">The PCF, based on policies associated e.g. to the UE subscription, can provide to the </w:t>
        </w:r>
        <w:proofErr w:type="gramStart"/>
        <w:r w:rsidR="004756FB" w:rsidRPr="004756FB">
          <w:rPr>
            <w:lang w:val="en-US"/>
          </w:rPr>
          <w:t>SMF</w:t>
        </w:r>
      </w:ins>
      <w:ins w:id="70" w:author="Nokia" w:date="2024-01-24T15:12:00Z">
        <w:r w:rsidR="007424D5">
          <w:rPr>
            <w:lang w:val="en-US"/>
          </w:rPr>
          <w:t xml:space="preserve"> </w:t>
        </w:r>
      </w:ins>
      <w:ins w:id="71" w:author="Nokia" w:date="2024-01-10T08:57:00Z">
        <w:r w:rsidR="004756FB" w:rsidRPr="004756FB">
          <w:rPr>
            <w:lang w:val="en-US"/>
          </w:rPr>
          <w:t xml:space="preserve"> QoS</w:t>
        </w:r>
        <w:proofErr w:type="gramEnd"/>
        <w:r w:rsidR="004756FB" w:rsidRPr="004756FB">
          <w:rPr>
            <w:lang w:val="en-US"/>
          </w:rPr>
          <w:t xml:space="preserve"> policies (e.g. a session AMBR) per energy state in the RAN by means of alternative QoS profiles that depend on the energy state in the RAN. The SMF then provides this information to the RAN (via AMF).</w:t>
        </w:r>
      </w:ins>
      <w:ins w:id="72" w:author="Nokia" w:date="2024-01-24T15:13:00Z">
        <w:r w:rsidR="007424D5">
          <w:rPr>
            <w:lang w:val="en-US"/>
          </w:rPr>
          <w:t xml:space="preserve"> </w:t>
        </w:r>
      </w:ins>
    </w:p>
    <w:p w14:paraId="0887EAA1" w14:textId="3FBA28BE" w:rsidR="005F45FF" w:rsidRDefault="00C56AD1" w:rsidP="00C56AD1">
      <w:pPr>
        <w:pStyle w:val="B1"/>
        <w:rPr>
          <w:ins w:id="73" w:author="Nokia" w:date="2024-01-10T09:12:00Z"/>
          <w:lang w:val="en-US"/>
        </w:rPr>
      </w:pPr>
      <w:bookmarkStart w:id="74" w:name="_Hlk157002424"/>
      <w:ins w:id="75" w:author="Nokia" w:date="2024-01-10T09:11:00Z">
        <w:r>
          <w:rPr>
            <w:lang w:val="en-US"/>
          </w:rPr>
          <w:t>-</w:t>
        </w:r>
        <w:r>
          <w:rPr>
            <w:lang w:val="en-US"/>
          </w:rPr>
          <w:tab/>
        </w:r>
      </w:ins>
      <w:ins w:id="76" w:author="Nokia" w:date="2024-01-11T17:35:00Z">
        <w:r w:rsidR="003B4D94" w:rsidRPr="003B4D94">
          <w:rPr>
            <w:lang w:val="en-US"/>
          </w:rPr>
          <w:t>The RAN reports to the UPF in UL GTP-U extension header of each single UL GTP-U PDU the energy related information that can include the energy state and/or an encoding of the current classification in term of energy consumption of the handling of the DRB packets in the RAN (</w:t>
        </w:r>
        <w:proofErr w:type="gramStart"/>
        <w:r w:rsidR="003B4D94" w:rsidRPr="003B4D94">
          <w:rPr>
            <w:lang w:val="en-US"/>
          </w:rPr>
          <w:t>i.e.</w:t>
        </w:r>
        <w:proofErr w:type="gramEnd"/>
        <w:r w:rsidR="003B4D94" w:rsidRPr="003B4D94">
          <w:rPr>
            <w:lang w:val="en-US"/>
          </w:rPr>
          <w:t xml:space="preserve"> an energy-related information label). Additional extension headers can also be appended (selectively and based on a configurable reporting logic/frequency) to report the same information for DL traffic (potentially in dummy UL PDUs if there is no UL traffic within a reporting period for DL</w:t>
        </w:r>
      </w:ins>
      <w:ins w:id="77" w:author="Nokia" w:date="2024-01-24T15:25:00Z">
        <w:r w:rsidR="00D15144">
          <w:rPr>
            <w:lang w:val="en-US"/>
          </w:rPr>
          <w:t xml:space="preserve"> - </w:t>
        </w:r>
        <w:r w:rsidR="00D15144" w:rsidRPr="00D15144">
          <w:rPr>
            <w:highlight w:val="yellow"/>
            <w:lang w:val="en-US"/>
            <w:rPrChange w:id="78" w:author="Nokia" w:date="2024-01-24T15:26:00Z">
              <w:rPr>
                <w:lang w:val="en-US"/>
              </w:rPr>
            </w:rPrChange>
          </w:rPr>
          <w:t>o</w:t>
        </w:r>
      </w:ins>
      <w:ins w:id="79" w:author="Nokia" w:date="2024-01-24T15:24:00Z">
        <w:r w:rsidR="00D15144" w:rsidRPr="00D15144">
          <w:rPr>
            <w:highlight w:val="yellow"/>
            <w:lang w:val="en-US"/>
            <w:rPrChange w:id="80" w:author="Nokia" w:date="2024-01-24T15:26:00Z">
              <w:rPr>
                <w:lang w:val="en-US"/>
              </w:rPr>
            </w:rPrChange>
          </w:rPr>
          <w:t xml:space="preserve">ptionally, the UL </w:t>
        </w:r>
      </w:ins>
      <w:ins w:id="81" w:author="Nokia" w:date="2024-01-24T15:25:00Z">
        <w:r w:rsidR="00D15144" w:rsidRPr="00D15144">
          <w:rPr>
            <w:highlight w:val="yellow"/>
            <w:lang w:val="en-US"/>
            <w:rPrChange w:id="82" w:author="Nokia" w:date="2024-01-24T15:26:00Z">
              <w:rPr>
                <w:lang w:val="en-US"/>
              </w:rPr>
            </w:rPrChange>
          </w:rPr>
          <w:t xml:space="preserve">information could be reported also like for the DL case by  extension header reporting summaries for UL data computed at the </w:t>
        </w:r>
        <w:proofErr w:type="spellStart"/>
        <w:r w:rsidR="00D15144" w:rsidRPr="00D15144">
          <w:rPr>
            <w:highlight w:val="yellow"/>
            <w:lang w:val="en-US"/>
            <w:rPrChange w:id="83" w:author="Nokia" w:date="2024-01-24T15:26:00Z">
              <w:rPr>
                <w:lang w:val="en-US"/>
              </w:rPr>
            </w:rPrChange>
          </w:rPr>
          <w:t>gNB</w:t>
        </w:r>
        <w:proofErr w:type="spellEnd"/>
        <w:r w:rsidR="00D15144" w:rsidRPr="00D15144">
          <w:rPr>
            <w:highlight w:val="yellow"/>
            <w:lang w:val="en-US"/>
            <w:rPrChange w:id="84" w:author="Nokia" w:date="2024-01-24T15:26:00Z">
              <w:rPr>
                <w:lang w:val="en-US"/>
              </w:rPr>
            </w:rPrChange>
          </w:rPr>
          <w:t xml:space="preserve"> rather than at UPF</w:t>
        </w:r>
        <w:r w:rsidR="00D15144">
          <w:rPr>
            <w:lang w:val="en-US"/>
          </w:rPr>
          <w:t>.</w:t>
        </w:r>
      </w:ins>
      <w:ins w:id="85" w:author="Nokia" w:date="2024-01-11T17:35:00Z">
        <w:r w:rsidR="003B4D94" w:rsidRPr="003B4D94">
          <w:rPr>
            <w:lang w:val="en-US"/>
          </w:rPr>
          <w:t xml:space="preserve"> The data volume for UL traffic per energy state or energy-related information label is computed at the UPF based on received UL data volume or indications of data volume, while, for DL, the information received from the RAN can be used and summarized</w:t>
        </w:r>
      </w:ins>
      <w:ins w:id="86" w:author="Nokia" w:date="2024-01-12T11:08:00Z">
        <w:r w:rsidR="00FE6BDE">
          <w:rPr>
            <w:lang w:val="en-US"/>
          </w:rPr>
          <w:t>.</w:t>
        </w:r>
        <w:r w:rsidR="00FE6BDE" w:rsidRPr="00FE6BDE">
          <w:t xml:space="preserve"> </w:t>
        </w:r>
        <w:r w:rsidR="00FE6BDE" w:rsidRPr="00FE6BDE">
          <w:rPr>
            <w:lang w:val="en-US"/>
          </w:rPr>
          <w:t>Alternatively, to compute the DL traffic volume per "energy related information", a “reflective” approach per service identified in UL could also be used based on instantaneously matching UL and DL component of same service to be associated to the same energy related info.</w:t>
        </w:r>
      </w:ins>
    </w:p>
    <w:bookmarkEnd w:id="74"/>
    <w:p w14:paraId="25848743" w14:textId="505ADD29" w:rsidR="00C34739" w:rsidRDefault="00C56AD1" w:rsidP="00C56AD1">
      <w:pPr>
        <w:pStyle w:val="B1"/>
        <w:rPr>
          <w:ins w:id="87" w:author="Nokia" w:date="2024-01-10T09:12:00Z"/>
          <w:lang w:val="en-US"/>
        </w:rPr>
      </w:pPr>
      <w:ins w:id="88" w:author="Nokia" w:date="2024-01-10T09:11:00Z">
        <w:r>
          <w:rPr>
            <w:lang w:val="en-US"/>
          </w:rPr>
          <w:t>-</w:t>
        </w:r>
        <w:r>
          <w:rPr>
            <w:lang w:val="en-US"/>
          </w:rPr>
          <w:tab/>
        </w:r>
      </w:ins>
      <w:ins w:id="89" w:author="Nokia" w:date="2024-01-11T17:35:00Z">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w:t>
        </w:r>
        <w:proofErr w:type="spellStart"/>
        <w:r w:rsidR="003B4D94" w:rsidRPr="003B4D94">
          <w:rPr>
            <w:lang w:val="en-US"/>
          </w:rPr>
          <w:t>CDRs.</w:t>
        </w:r>
        <w:proofErr w:type="spellEnd"/>
        <w:r w:rsidR="003B4D94" w:rsidRPr="003B4D94">
          <w:rPr>
            <w:lang w:val="en-US"/>
          </w:rPr>
          <w:t xml:space="preserve"> The CHF may then use the information to generate billing information that takes energy related information into account. In addition, it can run </w:t>
        </w:r>
        <w:proofErr w:type="gramStart"/>
        <w:r w:rsidR="003B4D94" w:rsidRPr="003B4D94">
          <w:rPr>
            <w:lang w:val="en-US"/>
          </w:rPr>
          <w:t>a</w:t>
        </w:r>
        <w:proofErr w:type="gramEnd"/>
        <w:r w:rsidR="003B4D94" w:rsidRPr="003B4D94">
          <w:rPr>
            <w:lang w:val="en-US"/>
          </w:rPr>
          <w:t xml:space="preserve"> Energy Credit Conversion Algorithm that can enable an energy credit based handling of subscribers. The policies that handle the energy credit are not defined in this paper but can be differentiated handling of subscribers up to service interruption due to credit exhaustion. These are clearly in the scope of per operator policies.  If requested, the SMF can provide the information it receives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w:t>
        </w:r>
        <w:proofErr w:type="gramStart"/>
        <w:r w:rsidR="003B4D94" w:rsidRPr="003B4D94">
          <w:rPr>
            <w:lang w:val="en-US"/>
          </w:rPr>
          <w:t>e.g.</w:t>
        </w:r>
        <w:proofErr w:type="gramEnd"/>
        <w:r w:rsidR="003B4D94" w:rsidRPr="003B4D94">
          <w:rPr>
            <w:lang w:val="en-US"/>
          </w:rPr>
          <w:t xml:space="preserve"> provide new QoS policies change the AMBR values per UE or for specific PDU sessions of the UE, or modify the rate for specific network slices.  The CHF and NWDAF can also classify a UE in different classes of UE Energy Behavior to determine how to handle the UE from a charging or system behavior perspective. The CHF and NWDAF can expose information to customers also.</w:t>
        </w:r>
      </w:ins>
    </w:p>
    <w:p w14:paraId="2B737CC2" w14:textId="77777777" w:rsidR="008C4D5D" w:rsidRDefault="008C4D5D">
      <w:pPr>
        <w:rPr>
          <w:ins w:id="90" w:author="Nokia" w:date="2024-01-09T06:52:00Z"/>
          <w:lang w:val="en-US"/>
        </w:rPr>
        <w:pPrChange w:id="91" w:author="Nokia" w:date="2024-01-10T09:01:00Z">
          <w:pPr>
            <w:numPr>
              <w:numId w:val="60"/>
            </w:numPr>
            <w:ind w:left="720" w:hanging="360"/>
            <w:jc w:val="both"/>
          </w:pPr>
        </w:pPrChange>
      </w:pPr>
    </w:p>
    <w:p w14:paraId="3EF2BC84" w14:textId="43609D7B" w:rsidR="006357C0" w:rsidRDefault="006357C0" w:rsidP="006357C0">
      <w:pPr>
        <w:pStyle w:val="Heading4"/>
        <w:jc w:val="left"/>
        <w:rPr>
          <w:ins w:id="92" w:author="Nokia" w:date="2023-12-21T17:21:00Z"/>
        </w:rPr>
      </w:pPr>
      <w:ins w:id="93" w:author="Nokia" w:date="2023-12-21T17:21:00Z">
        <w:r w:rsidRPr="005130C9">
          <w:t>6.x.</w:t>
        </w:r>
      </w:ins>
      <w:ins w:id="94" w:author="Nokia" w:date="2023-12-21T17:22:00Z">
        <w:r>
          <w:t>2</w:t>
        </w:r>
      </w:ins>
      <w:ins w:id="95" w:author="Nokia" w:date="2023-12-21T17:21:00Z">
        <w:r>
          <w:t>.2</w:t>
        </w:r>
        <w:r w:rsidRPr="005130C9">
          <w:tab/>
        </w:r>
        <w:r>
          <w:t xml:space="preserve">General overview </w:t>
        </w:r>
      </w:ins>
    </w:p>
    <w:p w14:paraId="0136EE06" w14:textId="77777777" w:rsidR="006357C0" w:rsidRDefault="006357C0" w:rsidP="006357C0">
      <w:pPr>
        <w:rPr>
          <w:ins w:id="96" w:author="Nokia" w:date="2023-12-21T17:21:00Z"/>
        </w:rPr>
      </w:pPr>
    </w:p>
    <w:p w14:paraId="66793A58" w14:textId="3C396A29" w:rsidR="00263378" w:rsidRDefault="006F1F67" w:rsidP="006357C0">
      <w:pPr>
        <w:pStyle w:val="B1"/>
        <w:rPr>
          <w:ins w:id="97" w:author="Nokia" w:date="2024-01-11T16:12:00Z"/>
        </w:rPr>
      </w:pPr>
      <w:ins w:id="98" w:author="Nokia" w:date="2023-12-21T17:21:00Z">
        <w:r>
          <w:object w:dxaOrig="12540" w:dyaOrig="10104"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399pt" o:ole="">
              <v:imagedata r:id="rId7" o:title=""/>
            </v:shape>
            <o:OLEObject Type="Embed" ProgID="Visio.Drawing.15" ShapeID="_x0000_i1025" DrawAspect="Content" ObjectID="_1767615747" r:id="rId8"/>
          </w:object>
        </w:r>
      </w:ins>
    </w:p>
    <w:p w14:paraId="33560D09" w14:textId="64EB4AF1" w:rsidR="006357C0" w:rsidRDefault="005F45FF" w:rsidP="006357C0">
      <w:pPr>
        <w:pStyle w:val="B1"/>
        <w:rPr>
          <w:ins w:id="99" w:author="Nokia" w:date="2023-12-21T17:21:00Z"/>
          <w:lang w:eastAsia="zh-CN"/>
        </w:rPr>
      </w:pPr>
      <w:ins w:id="100" w:author="Nokia" w:date="2024-01-10T09:13:00Z">
        <w:r>
          <w:rPr>
            <w:rFonts w:ascii="Arial" w:eastAsia="SimSun" w:hAnsi="Arial"/>
            <w:b/>
            <w:sz w:val="20"/>
          </w:rPr>
          <w:t>Fi</w:t>
        </w:r>
      </w:ins>
      <w:ins w:id="101" w:author="Nokia" w:date="2023-12-21T17:21:00Z">
        <w:r w:rsidR="006357C0" w:rsidRPr="00AB56EF">
          <w:rPr>
            <w:rFonts w:ascii="Arial" w:eastAsia="SimSun" w:hAnsi="Arial"/>
            <w:b/>
            <w:sz w:val="20"/>
          </w:rPr>
          <w:t xml:space="preserve">gure 6.x.3.1-1 </w:t>
        </w:r>
      </w:ins>
      <w:ins w:id="102" w:author="Nokia" w:date="2024-01-12T11:10:00Z">
        <w:r w:rsidR="00F116ED">
          <w:rPr>
            <w:rFonts w:ascii="Arial" w:eastAsia="SimSun" w:hAnsi="Arial"/>
            <w:b/>
            <w:sz w:val="20"/>
          </w:rPr>
          <w:t>O</w:t>
        </w:r>
      </w:ins>
      <w:ins w:id="103" w:author="Nokia" w:date="2023-12-21T17:21:00Z">
        <w:r w:rsidR="006357C0" w:rsidRPr="00AB56EF">
          <w:rPr>
            <w:rFonts w:ascii="Arial" w:eastAsia="SimSun" w:hAnsi="Arial"/>
            <w:b/>
            <w:sz w:val="20"/>
          </w:rPr>
          <w:t>verall set up of the reporting and exposure of energy related information</w:t>
        </w:r>
      </w:ins>
      <w:ins w:id="104" w:author="Nokia" w:date="2024-01-10T09:04:00Z">
        <w:r w:rsidR="00990509">
          <w:rPr>
            <w:rFonts w:ascii="Arial" w:eastAsia="SimSun" w:hAnsi="Arial"/>
            <w:b/>
            <w:sz w:val="20"/>
          </w:rPr>
          <w:t xml:space="preserve"> from RAN</w:t>
        </w:r>
      </w:ins>
      <w:ins w:id="105" w:author="Nokia" w:date="2024-01-12T11:10:00Z">
        <w:r w:rsidR="00F116ED">
          <w:rPr>
            <w:rFonts w:ascii="Arial" w:eastAsia="SimSun" w:hAnsi="Arial"/>
            <w:b/>
            <w:sz w:val="20"/>
          </w:rPr>
          <w:t>.</w:t>
        </w:r>
      </w:ins>
    </w:p>
    <w:p w14:paraId="073ED63C" w14:textId="77777777" w:rsidR="006357C0" w:rsidRDefault="006357C0" w:rsidP="006357C0">
      <w:pPr>
        <w:pStyle w:val="B1"/>
        <w:rPr>
          <w:ins w:id="106" w:author="Nokia" w:date="2023-12-21T17:21:00Z"/>
          <w:lang w:eastAsia="zh-CN"/>
        </w:rPr>
      </w:pPr>
    </w:p>
    <w:p w14:paraId="10AD711D" w14:textId="5703C2EB" w:rsidR="006357C0" w:rsidRDefault="006357C0" w:rsidP="005A174D">
      <w:pPr>
        <w:rPr>
          <w:ins w:id="107" w:author="Nokia" w:date="2023-12-21T17:21:00Z"/>
          <w:lang w:eastAsia="zh-CN"/>
        </w:rPr>
      </w:pPr>
      <w:ins w:id="108" w:author="Nokia" w:date="2023-12-21T17:21:00Z">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ins>
      <w:ins w:id="109" w:author="Nokia" w:date="2024-01-10T09:14:00Z">
        <w:r w:rsidR="005F45FF">
          <w:rPr>
            <w:lang w:eastAsia="zh-CN"/>
          </w:rPr>
          <w:t>. The PCF can also configure PCRTs in the SMF based on energy related criteria</w:t>
        </w:r>
      </w:ins>
      <w:ins w:id="110" w:author="Nokia" w:date="2023-12-21T17:21:00Z">
        <w:r>
          <w:rPr>
            <w:lang w:eastAsia="zh-CN"/>
          </w:rPr>
          <w:t xml:space="preserve">. </w:t>
        </w:r>
      </w:ins>
      <w:ins w:id="111" w:author="Nokia" w:date="2024-01-11T17:59:00Z">
        <w:r w:rsidR="00805473">
          <w:rPr>
            <w:lang w:eastAsia="zh-CN"/>
          </w:rPr>
          <w:t xml:space="preserve">The CHF can also receive the Energy related information </w:t>
        </w:r>
      </w:ins>
      <w:ins w:id="112" w:author="Nokia" w:date="2024-01-11T18:00:00Z">
        <w:r w:rsidR="007B5F15">
          <w:rPr>
            <w:lang w:eastAsia="zh-CN"/>
          </w:rPr>
          <w:t>in the Charging Data Requests from the SMF. The CHF can</w:t>
        </w:r>
      </w:ins>
      <w:ins w:id="113" w:author="Nokia" w:date="2024-01-11T18:04:00Z">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w:t>
        </w:r>
      </w:ins>
      <w:ins w:id="114" w:author="Nokia" w:date="2024-01-11T18:05:00Z">
        <w:r w:rsidR="002C6A5A">
          <w:rPr>
            <w:lang w:eastAsia="zh-CN"/>
          </w:rPr>
          <w:t xml:space="preserve">The collected information can also be exposed to customers </w:t>
        </w:r>
        <w:r w:rsidR="00395B76">
          <w:rPr>
            <w:lang w:eastAsia="zh-CN"/>
          </w:rPr>
          <w:t>via NEF.</w:t>
        </w:r>
      </w:ins>
      <w:ins w:id="115" w:author="Nokia" w:date="2024-01-11T18:04:00Z">
        <w:r w:rsidR="002C6A5A">
          <w:rPr>
            <w:lang w:eastAsia="zh-CN"/>
          </w:rPr>
          <w:t xml:space="preserve"> The CHF can a</w:t>
        </w:r>
      </w:ins>
      <w:ins w:id="116" w:author="Nokia" w:date="2024-01-11T18:05:00Z">
        <w:r w:rsidR="00395B76">
          <w:rPr>
            <w:lang w:eastAsia="zh-CN"/>
          </w:rPr>
          <w:t>l</w:t>
        </w:r>
      </w:ins>
      <w:ins w:id="117" w:author="Nokia" w:date="2024-01-11T18:04:00Z">
        <w:r w:rsidR="002C6A5A">
          <w:rPr>
            <w:lang w:eastAsia="zh-CN"/>
          </w:rPr>
          <w:t>so</w:t>
        </w:r>
      </w:ins>
      <w:ins w:id="118" w:author="Nokia" w:date="2024-01-11T18:00:00Z">
        <w:r w:rsidR="007B5F15">
          <w:rPr>
            <w:lang w:eastAsia="zh-CN"/>
          </w:rPr>
          <w:t xml:space="preserve"> run </w:t>
        </w:r>
        <w:r w:rsidR="005A174D">
          <w:rPr>
            <w:lang w:eastAsia="zh-CN"/>
          </w:rPr>
          <w:t>Energy credit conversion algorithms</w:t>
        </w:r>
      </w:ins>
      <w:ins w:id="119" w:author="Nokia" w:date="2024-01-11T18:02:00Z">
        <w:r w:rsidR="00D572C4">
          <w:rPr>
            <w:lang w:eastAsia="zh-CN"/>
          </w:rPr>
          <w:t>.</w:t>
        </w:r>
      </w:ins>
      <w:ins w:id="120" w:author="Nokia" w:date="2024-01-11T18:03:00Z">
        <w:r w:rsidR="00D572C4">
          <w:rPr>
            <w:lang w:eastAsia="zh-CN"/>
          </w:rPr>
          <w:t xml:space="preserve"> These</w:t>
        </w:r>
      </w:ins>
      <w:ins w:id="121" w:author="Nokia" w:date="2024-01-11T18:00:00Z">
        <w:r w:rsidR="005A174D">
          <w:rPr>
            <w:lang w:eastAsia="zh-CN"/>
          </w:rPr>
          <w:t xml:space="preserve"> algorithms, transform information about the PDU session (e.g., data usage, time, </w:t>
        </w:r>
        <w:proofErr w:type="gramStart"/>
        <w:r w:rsidR="005A174D">
          <w:rPr>
            <w:lang w:eastAsia="zh-CN"/>
          </w:rPr>
          <w:t>location</w:t>
        </w:r>
      </w:ins>
      <w:proofErr w:type="gramEnd"/>
      <w:ins w:id="122" w:author="Nokia" w:date="2024-01-11T18:03:00Z">
        <w:r w:rsidR="004A270E">
          <w:rPr>
            <w:lang w:eastAsia="zh-CN"/>
          </w:rPr>
          <w:t xml:space="preserve"> and energy related information</w:t>
        </w:r>
      </w:ins>
      <w:ins w:id="123" w:author="Nokia" w:date="2024-01-11T18:00:00Z">
        <w:r w:rsidR="005A174D">
          <w:rPr>
            <w:lang w:eastAsia="zh-CN"/>
          </w:rPr>
          <w:t xml:space="preserve">.) into Energy credit consumption cost/units to be deducted from the Energy credits quota of the user. </w:t>
        </w:r>
      </w:ins>
      <w:ins w:id="124" w:author="Nokia" w:date="2024-01-11T18:05:00Z">
        <w:r w:rsidR="00395B76">
          <w:rPr>
            <w:lang w:eastAsia="zh-CN"/>
          </w:rPr>
          <w:t>The CHF can receive this information across all PDU s</w:t>
        </w:r>
      </w:ins>
      <w:ins w:id="125" w:author="Nokia" w:date="2024-01-11T18:06:00Z">
        <w:r w:rsidR="00395B76">
          <w:rPr>
            <w:lang w:eastAsia="zh-CN"/>
          </w:rPr>
          <w:t xml:space="preserve">essions of </w:t>
        </w:r>
      </w:ins>
      <w:ins w:id="126" w:author="Nokia" w:date="2024-01-12T15:51:00Z">
        <w:r w:rsidR="00D27D8D">
          <w:rPr>
            <w:lang w:eastAsia="zh-CN"/>
          </w:rPr>
          <w:t xml:space="preserve">the </w:t>
        </w:r>
      </w:ins>
      <w:ins w:id="127" w:author="Nokia" w:date="2024-01-11T18:06:00Z">
        <w:r w:rsidR="00395B76">
          <w:rPr>
            <w:lang w:eastAsia="zh-CN"/>
          </w:rPr>
          <w:t>UE from different SMFs at the same time.</w:t>
        </w:r>
      </w:ins>
      <w:ins w:id="128" w:author="Nokia" w:date="2024-01-11T18:00:00Z">
        <w:r w:rsidR="005A174D">
          <w:rPr>
            <w:lang w:eastAsia="zh-CN"/>
          </w:rPr>
          <w:t xml:space="preserve">    </w:t>
        </w:r>
      </w:ins>
    </w:p>
    <w:p w14:paraId="68D90EEE" w14:textId="77777777" w:rsidR="006357C0" w:rsidRDefault="006357C0" w:rsidP="006357C0">
      <w:pPr>
        <w:rPr>
          <w:ins w:id="129" w:author="Nokia" w:date="2023-12-21T17:21:00Z"/>
          <w:lang w:eastAsia="zh-CN"/>
        </w:rPr>
      </w:pPr>
    </w:p>
    <w:p w14:paraId="6A1EBB27" w14:textId="01148D8C" w:rsidR="006357C0" w:rsidRDefault="006357C0" w:rsidP="006357C0">
      <w:pPr>
        <w:rPr>
          <w:ins w:id="130" w:author="Nokia" w:date="2023-12-21T17:21:00Z"/>
          <w:lang w:eastAsia="zh-CN"/>
        </w:rPr>
      </w:pPr>
      <w:ins w:id="131" w:author="Nokia" w:date="2023-12-21T17:21:00Z">
        <w:r>
          <w:rPr>
            <w:lang w:eastAsia="zh-CN"/>
          </w:rPr>
          <w:t xml:space="preserve">The reporting of energy state or energy related information in GTP-U header </w:t>
        </w:r>
      </w:ins>
      <w:ins w:id="132" w:author="Nokia" w:date="2024-01-10T09:14:00Z">
        <w:r w:rsidR="00E70E76">
          <w:rPr>
            <w:lang w:eastAsia="zh-CN"/>
          </w:rPr>
          <w:t xml:space="preserve">from RAN to UPF </w:t>
        </w:r>
      </w:ins>
      <w:ins w:id="133" w:author="Nokia" w:date="2023-12-21T17:21:00Z">
        <w:r>
          <w:rPr>
            <w:lang w:eastAsia="zh-CN"/>
          </w:rPr>
          <w:t>is designed to avoid sending additional signalling dedicated to energy consumption reporting. It also integrates well with the charging data collection based on volume that is already taking place at the UPF</w:t>
        </w:r>
      </w:ins>
      <w:ins w:id="134" w:author="Nokia" w:date="2024-01-10T09:14:00Z">
        <w:r w:rsidR="00E70E76">
          <w:rPr>
            <w:lang w:eastAsia="zh-CN"/>
          </w:rPr>
          <w:t xml:space="preserve"> and i</w:t>
        </w:r>
      </w:ins>
      <w:ins w:id="135" w:author="Nokia" w:date="2024-01-10T09:15:00Z">
        <w:r w:rsidR="00E70E76">
          <w:rPr>
            <w:lang w:eastAsia="zh-CN"/>
          </w:rPr>
          <w:t>t can be timely without need of expanding the signalling load</w:t>
        </w:r>
      </w:ins>
      <w:ins w:id="136" w:author="Nokia" w:date="2023-12-21T17:21:00Z">
        <w:r>
          <w:rPr>
            <w:lang w:eastAsia="zh-CN"/>
          </w:rPr>
          <w:t>.</w:t>
        </w:r>
      </w:ins>
    </w:p>
    <w:p w14:paraId="37FEC4E6" w14:textId="77777777" w:rsidR="006357C0" w:rsidRDefault="006357C0" w:rsidP="006357C0">
      <w:pPr>
        <w:rPr>
          <w:ins w:id="137" w:author="Nokia" w:date="2023-12-21T17:21:00Z"/>
          <w:lang w:eastAsia="zh-CN"/>
        </w:rPr>
      </w:pPr>
    </w:p>
    <w:p w14:paraId="43D47D74" w14:textId="6F3857E4" w:rsidR="006357C0" w:rsidRDefault="006357C0" w:rsidP="006357C0">
      <w:pPr>
        <w:rPr>
          <w:ins w:id="138" w:author="Nokia" w:date="2023-12-21T17:21:00Z"/>
          <w:lang w:eastAsia="zh-CN"/>
        </w:rPr>
      </w:pPr>
      <w:ins w:id="139" w:author="Nokia" w:date="2023-12-21T17:21:00Z">
        <w:r>
          <w:rPr>
            <w:lang w:eastAsia="zh-CN"/>
          </w:rPr>
          <w:t>The UPF</w:t>
        </w:r>
      </w:ins>
      <w:ins w:id="140" w:author="Nokia" w:date="2024-01-10T09:15:00Z">
        <w:r w:rsidR="00D6704C">
          <w:rPr>
            <w:lang w:eastAsia="zh-CN"/>
          </w:rPr>
          <w:t xml:space="preserve">, upon receiving the information from the RAN, </w:t>
        </w:r>
      </w:ins>
      <w:ins w:id="141" w:author="Nokia" w:date="2023-12-21T17:21:00Z">
        <w:r>
          <w:rPr>
            <w:lang w:eastAsia="zh-CN"/>
          </w:rPr>
          <w:t>can report the data volume per energy state/energy related label received as part of the N4 Usage Reports. The SMF then can send the information in CDRs</w:t>
        </w:r>
      </w:ins>
      <w:ins w:id="142" w:author="Nokia" w:date="2024-01-10T09:15:00Z">
        <w:r w:rsidR="004B3CCE">
          <w:rPr>
            <w:lang w:eastAsia="zh-CN"/>
          </w:rPr>
          <w:t xml:space="preserve"> to the CHF</w:t>
        </w:r>
      </w:ins>
      <w:ins w:id="143" w:author="Nokia" w:date="2023-12-21T17:21:00Z">
        <w:r>
          <w:rPr>
            <w:lang w:eastAsia="zh-CN"/>
          </w:rPr>
          <w:t>, or</w:t>
        </w:r>
      </w:ins>
      <w:ins w:id="144" w:author="Nokia" w:date="2024-01-10T09:16:00Z">
        <w:r w:rsidR="004B3CCE">
          <w:rPr>
            <w:lang w:eastAsia="zh-CN"/>
          </w:rPr>
          <w:t>,</w:t>
        </w:r>
      </w:ins>
      <w:ins w:id="145" w:author="Nokia" w:date="2023-12-21T17:21:00Z">
        <w:r>
          <w:rPr>
            <w:lang w:eastAsia="zh-CN"/>
          </w:rPr>
          <w:t xml:space="preserve"> if requested</w:t>
        </w:r>
      </w:ins>
      <w:ins w:id="146" w:author="Nokia" w:date="2024-01-10T09:16:00Z">
        <w:r w:rsidR="004B3CCE">
          <w:rPr>
            <w:lang w:eastAsia="zh-CN"/>
          </w:rPr>
          <w:t>,</w:t>
        </w:r>
      </w:ins>
      <w:ins w:id="147" w:author="Nokia" w:date="2023-12-21T17:21:00Z">
        <w:r>
          <w:rPr>
            <w:lang w:eastAsia="zh-CN"/>
          </w:rPr>
          <w:t xml:space="preserve"> to the NWDAF. The PCF can configure at the SMF for a UE</w:t>
        </w:r>
      </w:ins>
      <w:ins w:id="148" w:author="Nokia" w:date="2024-01-10T09:17:00Z">
        <w:r w:rsidR="00DA04A2">
          <w:rPr>
            <w:lang w:eastAsia="zh-CN"/>
          </w:rPr>
          <w:t xml:space="preserve"> PCRTs based on</w:t>
        </w:r>
      </w:ins>
      <w:ins w:id="149" w:author="Nokia" w:date="2023-12-21T17:21:00Z">
        <w:r>
          <w:rPr>
            <w:lang w:eastAsia="zh-CN"/>
          </w:rPr>
          <w:t xml:space="preserve"> </w:t>
        </w:r>
        <w:proofErr w:type="gramStart"/>
        <w:r>
          <w:rPr>
            <w:lang w:eastAsia="zh-CN"/>
          </w:rPr>
          <w:t>a</w:t>
        </w:r>
        <w:proofErr w:type="gramEnd"/>
        <w:r>
          <w:rPr>
            <w:lang w:eastAsia="zh-CN"/>
          </w:rPr>
          <w:t xml:space="preserve"> energy related criterion</w:t>
        </w:r>
      </w:ins>
      <w:ins w:id="150" w:author="Nokia" w:date="2024-01-10T09:17:00Z">
        <w:r w:rsidR="00E5472C">
          <w:rPr>
            <w:lang w:eastAsia="zh-CN"/>
          </w:rPr>
          <w:t xml:space="preserve"> </w:t>
        </w:r>
      </w:ins>
      <w:ins w:id="151" w:author="Nokia" w:date="2024-01-11T18:07:00Z">
        <w:r w:rsidR="004C2CB1">
          <w:rPr>
            <w:lang w:eastAsia="zh-CN"/>
          </w:rPr>
          <w:t>which can be related to</w:t>
        </w:r>
      </w:ins>
      <w:ins w:id="152" w:author="Nokia" w:date="2024-01-10T09:17:00Z">
        <w:r w:rsidR="00E5472C">
          <w:rPr>
            <w:lang w:eastAsia="zh-CN"/>
          </w:rPr>
          <w:t xml:space="preserve"> information the</w:t>
        </w:r>
      </w:ins>
      <w:ins w:id="153" w:author="Nokia" w:date="2023-12-21T17:21:00Z">
        <w:r>
          <w:rPr>
            <w:lang w:eastAsia="zh-CN"/>
          </w:rPr>
          <w:t xml:space="preserve"> SMF can compute based on received information from the UPF</w:t>
        </w:r>
      </w:ins>
      <w:ins w:id="154" w:author="Nokia" w:date="2024-01-10T09:18:00Z">
        <w:r w:rsidR="00E5472C">
          <w:rPr>
            <w:lang w:eastAsia="zh-CN"/>
          </w:rPr>
          <w:t>, i</w:t>
        </w:r>
      </w:ins>
      <w:ins w:id="155" w:author="Nokia" w:date="2023-12-21T17:21:00Z">
        <w:r>
          <w:rPr>
            <w:lang w:eastAsia="zh-CN"/>
          </w:rPr>
          <w:t xml:space="preserve">n order to trigger policy actions. Alternately, the PCF can be configured to interact with the NWDAF and base </w:t>
        </w:r>
      </w:ins>
      <w:ins w:id="156" w:author="Nokia" w:date="2024-01-10T09:18:00Z">
        <w:r w:rsidR="00E5472C">
          <w:rPr>
            <w:lang w:eastAsia="zh-CN"/>
          </w:rPr>
          <w:t>policy</w:t>
        </w:r>
      </w:ins>
      <w:ins w:id="157" w:author="Nokia" w:date="2023-12-21T17:21:00Z">
        <w:r>
          <w:rPr>
            <w:lang w:eastAsia="zh-CN"/>
          </w:rPr>
          <w:t xml:space="preserve"> decision on analytics</w:t>
        </w:r>
      </w:ins>
      <w:ins w:id="158" w:author="Nokia" w:date="2024-01-09T06:56:00Z">
        <w:r w:rsidR="00742C08">
          <w:rPr>
            <w:lang w:eastAsia="zh-CN"/>
          </w:rPr>
          <w:t xml:space="preserve"> it subscribes to</w:t>
        </w:r>
      </w:ins>
      <w:ins w:id="159" w:author="Nokia" w:date="2023-12-21T17:21:00Z">
        <w:r>
          <w:rPr>
            <w:lang w:eastAsia="zh-CN"/>
          </w:rPr>
          <w:t>.</w:t>
        </w:r>
      </w:ins>
    </w:p>
    <w:p w14:paraId="49DD9312" w14:textId="77777777" w:rsidR="006357C0" w:rsidRDefault="006357C0" w:rsidP="006357C0">
      <w:pPr>
        <w:rPr>
          <w:ins w:id="160" w:author="Nokia" w:date="2023-12-21T17:21:00Z"/>
          <w:lang w:eastAsia="zh-CN"/>
        </w:rPr>
      </w:pPr>
    </w:p>
    <w:p w14:paraId="546001C3" w14:textId="31C7647C" w:rsidR="006357C0" w:rsidRDefault="006357C0" w:rsidP="006357C0">
      <w:pPr>
        <w:rPr>
          <w:ins w:id="161" w:author="Nokia" w:date="2023-12-21T17:21:00Z"/>
          <w:lang w:eastAsia="zh-CN"/>
        </w:rPr>
      </w:pPr>
      <w:ins w:id="162" w:author="Nokia" w:date="2023-12-21T17:21:00Z">
        <w:r>
          <w:rPr>
            <w:lang w:eastAsia="zh-CN"/>
          </w:rPr>
          <w:t>The CHF</w:t>
        </w:r>
      </w:ins>
      <w:ins w:id="163" w:author="Nokia" w:date="2024-01-11T18:07:00Z">
        <w:r w:rsidR="00986AB3">
          <w:rPr>
            <w:lang w:eastAsia="zh-CN"/>
          </w:rPr>
          <w:t xml:space="preserve"> and</w:t>
        </w:r>
      </w:ins>
      <w:ins w:id="164" w:author="Nokia" w:date="2023-12-21T17:21:00Z">
        <w:r>
          <w:rPr>
            <w:lang w:eastAsia="zh-CN"/>
          </w:rPr>
          <w:t xml:space="preserve"> NWDAF can expose energy related information at different granularities. The lowest granularity which is proposed to be available for external exposure</w:t>
        </w:r>
      </w:ins>
      <w:ins w:id="165" w:author="Nokia" w:date="2024-01-09T06:56:00Z">
        <w:r w:rsidR="00C779EF">
          <w:rPr>
            <w:lang w:eastAsia="zh-CN"/>
          </w:rPr>
          <w:t xml:space="preserve"> (via NEF and</w:t>
        </w:r>
      </w:ins>
      <w:ins w:id="166" w:author="Nokia" w:date="2024-01-11T18:08:00Z">
        <w:r w:rsidR="00986AB3">
          <w:rPr>
            <w:lang w:eastAsia="zh-CN"/>
          </w:rPr>
          <w:t>, for offline charging,</w:t>
        </w:r>
      </w:ins>
      <w:ins w:id="167" w:author="Nokia" w:date="2024-01-09T06:56:00Z">
        <w:r w:rsidR="00C779EF">
          <w:rPr>
            <w:lang w:eastAsia="zh-CN"/>
          </w:rPr>
          <w:t xml:space="preserve"> via the billing system)</w:t>
        </w:r>
      </w:ins>
      <w:ins w:id="168" w:author="Nokia" w:date="2023-12-21T17:21:00Z">
        <w:r>
          <w:rPr>
            <w:lang w:eastAsia="zh-CN"/>
          </w:rPr>
          <w:t xml:space="preserve"> is per PDU session, per UE/Network slice, per UE. Other information</w:t>
        </w:r>
      </w:ins>
      <w:ins w:id="169" w:author="Nokia" w:date="2024-01-10T09:18:00Z">
        <w:r w:rsidR="00E5472C">
          <w:rPr>
            <w:lang w:eastAsia="zh-CN"/>
          </w:rPr>
          <w:t xml:space="preserve"> on </w:t>
        </w:r>
      </w:ins>
      <w:ins w:id="170" w:author="Nokia" w:date="2024-01-10T09:19:00Z">
        <w:r w:rsidR="00E5472C">
          <w:rPr>
            <w:lang w:eastAsia="zh-CN"/>
          </w:rPr>
          <w:t>e</w:t>
        </w:r>
      </w:ins>
      <w:ins w:id="171" w:author="Nokia" w:date="2024-01-10T09:18:00Z">
        <w:r w:rsidR="00E5472C">
          <w:rPr>
            <w:lang w:eastAsia="zh-CN"/>
          </w:rPr>
          <w:t>nerg</w:t>
        </w:r>
      </w:ins>
      <w:ins w:id="172" w:author="Nokia" w:date="2024-01-10T09:19:00Z">
        <w:r w:rsidR="00E5472C">
          <w:rPr>
            <w:lang w:eastAsia="zh-CN"/>
          </w:rPr>
          <w:t>y consumed</w:t>
        </w:r>
      </w:ins>
      <w:ins w:id="173" w:author="Nokia" w:date="2023-12-21T17:21:00Z">
        <w:r>
          <w:rPr>
            <w:lang w:eastAsia="zh-CN"/>
          </w:rPr>
          <w:t xml:space="preserve"> at NF level</w:t>
        </w:r>
      </w:ins>
      <w:ins w:id="174" w:author="Nokia" w:date="2024-01-10T09:19:00Z">
        <w:r w:rsidR="00E5472C">
          <w:rPr>
            <w:lang w:eastAsia="zh-CN"/>
          </w:rPr>
          <w:t xml:space="preserve"> in the CN</w:t>
        </w:r>
      </w:ins>
      <w:ins w:id="175" w:author="Nokia" w:date="2023-12-21T17:21:00Z">
        <w:r>
          <w:rPr>
            <w:lang w:eastAsia="zh-CN"/>
          </w:rPr>
          <w:t xml:space="preserve"> or across UEs per network slice </w:t>
        </w:r>
      </w:ins>
      <w:ins w:id="176" w:author="Nokia" w:date="2024-01-10T09:19:00Z">
        <w:r w:rsidR="00D65EB8">
          <w:rPr>
            <w:lang w:eastAsia="zh-CN"/>
          </w:rPr>
          <w:t xml:space="preserve">in the CN </w:t>
        </w:r>
      </w:ins>
      <w:ins w:id="177" w:author="Nokia" w:date="2024-01-11T18:08:00Z">
        <w:r w:rsidR="00E04525">
          <w:rPr>
            <w:lang w:eastAsia="zh-CN"/>
          </w:rPr>
          <w:t>could</w:t>
        </w:r>
      </w:ins>
      <w:ins w:id="178" w:author="Nokia" w:date="2023-12-21T17:21:00Z">
        <w:r>
          <w:rPr>
            <w:lang w:eastAsia="zh-CN"/>
          </w:rPr>
          <w:t xml:space="preserve"> be available via OAM</w:t>
        </w:r>
      </w:ins>
      <w:ins w:id="179" w:author="Nokia" w:date="2024-01-09T06:56:00Z">
        <w:r w:rsidR="00C779EF">
          <w:rPr>
            <w:lang w:eastAsia="zh-CN"/>
          </w:rPr>
          <w:t xml:space="preserve"> and could also be exposed if required</w:t>
        </w:r>
      </w:ins>
      <w:ins w:id="180" w:author="Nokia" w:date="2024-01-10T09:20:00Z">
        <w:r w:rsidR="00971981">
          <w:rPr>
            <w:lang w:eastAsia="zh-CN"/>
          </w:rPr>
          <w:t xml:space="preserve"> so there is no apparent need to use thi</w:t>
        </w:r>
      </w:ins>
      <w:ins w:id="181" w:author="Nokia" w:date="2024-01-11T16:04:00Z">
        <w:r w:rsidR="00FC25A7">
          <w:rPr>
            <w:lang w:eastAsia="zh-CN"/>
          </w:rPr>
          <w:t>s</w:t>
        </w:r>
      </w:ins>
      <w:ins w:id="182" w:author="Nokia" w:date="2024-01-10T09:20:00Z">
        <w:r w:rsidR="00971981">
          <w:rPr>
            <w:lang w:eastAsia="zh-CN"/>
          </w:rPr>
          <w:t xml:space="preserve"> framework to supplement the information available from OAM (i.e. this framework is beneficial for </w:t>
        </w:r>
        <w:r w:rsidR="00861832">
          <w:rPr>
            <w:lang w:eastAsia="zh-CN"/>
          </w:rPr>
          <w:t>information per UE</w:t>
        </w:r>
      </w:ins>
      <w:ins w:id="183" w:author="Nokia" w:date="2024-01-11T18:09:00Z">
        <w:r w:rsidR="00E80A28">
          <w:rPr>
            <w:lang w:eastAsia="zh-CN"/>
          </w:rPr>
          <w:t xml:space="preserve"> or lower granularity)</w:t>
        </w:r>
      </w:ins>
      <w:ins w:id="184" w:author="Nokia" w:date="2023-12-21T17:21:00Z">
        <w:r>
          <w:rPr>
            <w:lang w:eastAsia="zh-CN"/>
          </w:rPr>
          <w:t>. The goal of th</w:t>
        </w:r>
      </w:ins>
      <w:ins w:id="185" w:author="Nokia" w:date="2024-01-11T18:09:00Z">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ins>
      <w:ins w:id="186" w:author="Nokia" w:date="2023-12-21T17:21:00Z">
        <w:r>
          <w:rPr>
            <w:lang w:eastAsia="zh-CN"/>
          </w:rPr>
          <w:t xml:space="preserve">solution is to have finer gain </w:t>
        </w:r>
      </w:ins>
      <w:ins w:id="187" w:author="Nokia" w:date="2024-01-10T09:21:00Z">
        <w:r w:rsidR="00861832">
          <w:rPr>
            <w:lang w:eastAsia="zh-CN"/>
          </w:rPr>
          <w:t>exposure</w:t>
        </w:r>
      </w:ins>
      <w:ins w:id="188" w:author="Nokia" w:date="2024-01-11T18:09:00Z">
        <w:r w:rsidR="007741AC">
          <w:rPr>
            <w:lang w:eastAsia="zh-CN"/>
          </w:rPr>
          <w:t xml:space="preserve"> or policy decis</w:t>
        </w:r>
      </w:ins>
      <w:ins w:id="189" w:author="Nokia" w:date="2024-01-11T18:10:00Z">
        <w:r w:rsidR="007741AC">
          <w:rPr>
            <w:lang w:eastAsia="zh-CN"/>
          </w:rPr>
          <w:t>ion</w:t>
        </w:r>
      </w:ins>
      <w:ins w:id="190" w:author="Nokia" w:date="2024-01-10T09:21:00Z">
        <w:r w:rsidR="00861832">
          <w:rPr>
            <w:lang w:eastAsia="zh-CN"/>
          </w:rPr>
          <w:t xml:space="preserve"> </w:t>
        </w:r>
      </w:ins>
      <w:ins w:id="191" w:author="Nokia" w:date="2023-12-21T17:21:00Z">
        <w:r>
          <w:rPr>
            <w:lang w:eastAsia="zh-CN"/>
          </w:rPr>
          <w:t>information</w:t>
        </w:r>
      </w:ins>
      <w:ins w:id="192" w:author="Nokia" w:date="2024-01-09T06:56:00Z">
        <w:r w:rsidR="000639C5">
          <w:rPr>
            <w:lang w:eastAsia="zh-CN"/>
          </w:rPr>
          <w:t xml:space="preserve"> than </w:t>
        </w:r>
      </w:ins>
      <w:ins w:id="193" w:author="Nokia" w:date="2024-01-10T09:21:00Z">
        <w:r w:rsidR="00861832">
          <w:rPr>
            <w:lang w:eastAsia="zh-CN"/>
          </w:rPr>
          <w:t xml:space="preserve">the information </w:t>
        </w:r>
      </w:ins>
      <w:ins w:id="194" w:author="Nokia" w:date="2024-01-09T06:57:00Z">
        <w:r w:rsidR="000639C5">
          <w:rPr>
            <w:lang w:eastAsia="zh-CN"/>
          </w:rPr>
          <w:t>OAM can already provide today</w:t>
        </w:r>
      </w:ins>
      <w:ins w:id="195" w:author="Nokia" w:date="2023-12-21T17:21:00Z">
        <w:r>
          <w:rPr>
            <w:lang w:eastAsia="zh-CN"/>
          </w:rPr>
          <w:t>.</w:t>
        </w:r>
      </w:ins>
    </w:p>
    <w:p w14:paraId="02308915" w14:textId="77777777" w:rsidR="006357C0" w:rsidRDefault="006357C0" w:rsidP="006357C0">
      <w:pPr>
        <w:rPr>
          <w:ins w:id="196" w:author="Nokia" w:date="2023-12-21T17:21:00Z"/>
          <w:lang w:eastAsia="zh-CN"/>
        </w:rPr>
      </w:pPr>
    </w:p>
    <w:p w14:paraId="5B5034B0" w14:textId="77777777" w:rsidR="007A5942" w:rsidRDefault="006357C0" w:rsidP="007A5942">
      <w:pPr>
        <w:rPr>
          <w:ins w:id="197" w:author="Nokia" w:date="2024-01-11T18:31:00Z"/>
          <w:lang w:eastAsia="zh-CN"/>
        </w:rPr>
      </w:pPr>
      <w:ins w:id="198" w:author="Nokia" w:date="2023-12-21T17:21:00Z">
        <w:r>
          <w:rPr>
            <w:lang w:eastAsia="zh-CN"/>
          </w:rPr>
          <w:t xml:space="preserve">This solution focuses on RAN level </w:t>
        </w:r>
      </w:ins>
      <w:ins w:id="199" w:author="Nokia" w:date="2024-01-11T18:10:00Z">
        <w:r w:rsidR="007741AC">
          <w:rPr>
            <w:lang w:eastAsia="zh-CN"/>
          </w:rPr>
          <w:t xml:space="preserve">energy </w:t>
        </w:r>
      </w:ins>
      <w:ins w:id="200" w:author="Nokia" w:date="2023-12-21T17:21:00Z">
        <w:r>
          <w:rPr>
            <w:lang w:eastAsia="zh-CN"/>
          </w:rPr>
          <w:t xml:space="preserve">consumption. </w:t>
        </w:r>
      </w:ins>
      <w:ins w:id="201" w:author="Nokia" w:date="2024-01-09T06:57:00Z">
        <w:r w:rsidR="000639C5">
          <w:rPr>
            <w:lang w:eastAsia="zh-CN"/>
          </w:rPr>
          <w:t>I</w:t>
        </w:r>
      </w:ins>
      <w:ins w:id="202" w:author="Nokia" w:date="2023-12-21T17:21:00Z">
        <w:r>
          <w:rPr>
            <w:lang w:eastAsia="zh-CN"/>
          </w:rPr>
          <w:t xml:space="preserve">t is </w:t>
        </w:r>
      </w:ins>
      <w:ins w:id="203" w:author="Nokia" w:date="2024-01-11T18:10:00Z">
        <w:r w:rsidR="007741AC">
          <w:rPr>
            <w:lang w:eastAsia="zh-CN"/>
          </w:rPr>
          <w:t>understood</w:t>
        </w:r>
      </w:ins>
      <w:ins w:id="204" w:author="Nokia" w:date="2023-12-21T17:21:00Z">
        <w:r>
          <w:rPr>
            <w:lang w:eastAsia="zh-CN"/>
          </w:rPr>
          <w:t xml:space="preserve"> that additional </w:t>
        </w:r>
      </w:ins>
      <w:ins w:id="205" w:author="Nokia" w:date="2024-01-11T18:10:00Z">
        <w:r w:rsidR="007741AC">
          <w:rPr>
            <w:lang w:eastAsia="zh-CN"/>
          </w:rPr>
          <w:t xml:space="preserve">energy </w:t>
        </w:r>
      </w:ins>
      <w:ins w:id="206" w:author="Nokia" w:date="2023-12-21T17:21:00Z">
        <w:r>
          <w:rPr>
            <w:lang w:eastAsia="zh-CN"/>
          </w:rPr>
          <w:t>consumption occurs in the system for packet processing at UPF</w:t>
        </w:r>
      </w:ins>
      <w:ins w:id="207" w:author="Nokia" w:date="2024-01-09T06:57:00Z">
        <w:r w:rsidR="000639C5">
          <w:rPr>
            <w:lang w:eastAsia="zh-CN"/>
          </w:rPr>
          <w:t xml:space="preserve"> (an</w:t>
        </w:r>
      </w:ins>
      <w:ins w:id="208" w:author="Nokia" w:date="2024-01-11T18:10:00Z">
        <w:r w:rsidR="007741AC">
          <w:rPr>
            <w:lang w:eastAsia="zh-CN"/>
          </w:rPr>
          <w:t>d</w:t>
        </w:r>
      </w:ins>
      <w:ins w:id="209" w:author="Nokia" w:date="2024-01-09T06:57:00Z">
        <w:r w:rsidR="000639C5">
          <w:rPr>
            <w:lang w:eastAsia="zh-CN"/>
          </w:rPr>
          <w:t xml:space="preserve"> any intervening routers</w:t>
        </w:r>
        <w:proofErr w:type="gramStart"/>
        <w:r w:rsidR="000639C5">
          <w:rPr>
            <w:lang w:eastAsia="zh-CN"/>
          </w:rPr>
          <w:t>)</w:t>
        </w:r>
      </w:ins>
      <w:proofErr w:type="gramEnd"/>
      <w:ins w:id="210" w:author="Nokia" w:date="2023-12-21T17:21:00Z">
        <w:r>
          <w:rPr>
            <w:lang w:eastAsia="zh-CN"/>
          </w:rPr>
          <w:t xml:space="preserve"> but this could be locally added by UPF by adjusting the RAN-level figures based on criteria not subject of this solution.</w:t>
        </w:r>
      </w:ins>
    </w:p>
    <w:p w14:paraId="35A48265" w14:textId="2955CAC2" w:rsidR="00F40649" w:rsidRDefault="00DC3C56" w:rsidP="007A5942">
      <w:pPr>
        <w:pStyle w:val="Heading3"/>
        <w:rPr>
          <w:ins w:id="211" w:author="Nokia" w:date="2024-01-11T18:47:00Z"/>
        </w:rPr>
      </w:pPr>
      <w:ins w:id="212" w:author="Nokia" w:date="2023-12-19T17:59:00Z">
        <w:r w:rsidRPr="005130C9">
          <w:lastRenderedPageBreak/>
          <w:t>6.x.3</w:t>
        </w:r>
        <w:r w:rsidRPr="005130C9">
          <w:tab/>
          <w:t>Procedures</w:t>
        </w:r>
      </w:ins>
    </w:p>
    <w:p w14:paraId="6415D587" w14:textId="045E6391" w:rsidR="003E535C" w:rsidRPr="003E535C" w:rsidRDefault="007A5942">
      <w:pPr>
        <w:pStyle w:val="Heading4"/>
        <w:jc w:val="left"/>
        <w:rPr>
          <w:ins w:id="213" w:author="Nokia" w:date="2023-12-20T09:23:00Z"/>
        </w:rPr>
        <w:pPrChange w:id="214" w:author="Nokia" w:date="2024-01-11T18:31:00Z">
          <w:pPr>
            <w:pStyle w:val="Heading3"/>
          </w:pPr>
        </w:pPrChange>
      </w:pPr>
      <w:ins w:id="215" w:author="Nokia" w:date="2024-01-11T18:31:00Z">
        <w:r>
          <w:t>6.x.3.1</w:t>
        </w:r>
      </w:ins>
      <w:ins w:id="216" w:author="Nokia" w:date="2024-01-11T18:46:00Z">
        <w:r w:rsidR="00666B43">
          <w:t xml:space="preserve"> procedure for exposure and Policy control</w:t>
        </w:r>
      </w:ins>
    </w:p>
    <w:p w14:paraId="1EFF59D0" w14:textId="77777777" w:rsidR="00F40649" w:rsidRDefault="00F40649">
      <w:pPr>
        <w:pStyle w:val="Heading4"/>
        <w:rPr>
          <w:ins w:id="217" w:author="Nokia" w:date="2024-01-11T18:30:00Z"/>
        </w:rPr>
        <w:pPrChange w:id="218" w:author="Nokia" w:date="2024-01-11T18:30:00Z">
          <w:pPr>
            <w:pStyle w:val="Heading4"/>
            <w:jc w:val="left"/>
          </w:pPr>
        </w:pPrChange>
      </w:pPr>
    </w:p>
    <w:p w14:paraId="34E8C986" w14:textId="11350E8D" w:rsidR="003E535C" w:rsidRPr="003E535C" w:rsidRDefault="003E535C">
      <w:pPr>
        <w:pStyle w:val="Heading4"/>
        <w:rPr>
          <w:ins w:id="219" w:author="Nokia" w:date="2024-01-11T18:11:00Z"/>
        </w:rPr>
        <w:pPrChange w:id="220" w:author="Nokia" w:date="2024-01-11T18:30:00Z">
          <w:pPr>
            <w:pStyle w:val="Heading4"/>
            <w:jc w:val="left"/>
          </w:pPr>
        </w:pPrChange>
      </w:pPr>
    </w:p>
    <w:p w14:paraId="6B19EF03" w14:textId="54E17242" w:rsidR="00CE3C6B" w:rsidRDefault="00666B43" w:rsidP="00CE3C6B">
      <w:pPr>
        <w:rPr>
          <w:ins w:id="221" w:author="Nokia" w:date="2024-01-09T08:08:00Z"/>
        </w:rPr>
      </w:pPr>
      <w:ins w:id="222" w:author="Nokia" w:date="2024-01-11T18:45:00Z">
        <w:r>
          <w:object w:dxaOrig="18157" w:dyaOrig="9001" w14:anchorId="2DD1E611">
            <v:shape id="_x0000_i1026" type="#_x0000_t75" style="width:498.75pt;height:246.75pt" o:ole="">
              <v:imagedata r:id="rId9" o:title=""/>
            </v:shape>
            <o:OLEObject Type="Embed" ProgID="Visio.Drawing.15" ShapeID="_x0000_i1026" DrawAspect="Content" ObjectID="_1767615748" r:id="rId10"/>
          </w:object>
        </w:r>
      </w:ins>
      <w:del w:id="223" w:author="Nokia" w:date="2024-01-11T18:44:00Z">
        <w:r w:rsidR="008E05D7" w:rsidDel="00DF3193">
          <w:fldChar w:fldCharType="begin"/>
        </w:r>
        <w:r w:rsidR="00D15144">
          <w:fldChar w:fldCharType="separate"/>
        </w:r>
        <w:r w:rsidR="008E05D7" w:rsidDel="00DF3193">
          <w:fldChar w:fldCharType="end"/>
        </w:r>
      </w:del>
    </w:p>
    <w:p w14:paraId="60CA6A90" w14:textId="592D8BAE" w:rsidR="00CE3C6B" w:rsidRDefault="007A5942">
      <w:pPr>
        <w:pStyle w:val="TF"/>
        <w:rPr>
          <w:ins w:id="224" w:author="Nokia" w:date="2024-01-09T08:08:00Z"/>
        </w:rPr>
        <w:pPrChange w:id="225" w:author="Nokia" w:date="2024-01-11T18:32:00Z">
          <w:pPr/>
        </w:pPrChange>
      </w:pPr>
      <w:ins w:id="226" w:author="Nokia" w:date="2024-01-11T18:32:00Z">
        <w:r>
          <w:t xml:space="preserve">Figure 6.x.3.1-1: </w:t>
        </w:r>
      </w:ins>
      <w:ins w:id="227" w:author="Nokia" w:date="2024-01-12T11:10:00Z">
        <w:r w:rsidR="00F116ED">
          <w:t>P</w:t>
        </w:r>
      </w:ins>
      <w:ins w:id="228" w:author="Nokia" w:date="2024-01-11T18:32:00Z">
        <w:r w:rsidR="00ED1517">
          <w:t xml:space="preserve">rocedure for </w:t>
        </w:r>
      </w:ins>
      <w:ins w:id="229" w:author="Nokia" w:date="2024-01-11T18:33:00Z">
        <w:r w:rsidR="00ED1517">
          <w:t>exposure and Policy</w:t>
        </w:r>
        <w:r w:rsidR="002A6A52">
          <w:t xml:space="preserve"> control based on reporting of energy</w:t>
        </w:r>
      </w:ins>
      <w:ins w:id="230" w:author="Nokia" w:date="2024-01-11T18:32:00Z">
        <w:r w:rsidR="00ED1517">
          <w:t xml:space="preserve"> related information from </w:t>
        </w:r>
        <w:proofErr w:type="gramStart"/>
        <w:r w:rsidR="00ED1517">
          <w:t>RAN</w:t>
        </w:r>
      </w:ins>
      <w:proofErr w:type="gramEnd"/>
    </w:p>
    <w:p w14:paraId="26DB5249" w14:textId="77777777" w:rsidR="00CE3C6B" w:rsidRDefault="00CE3C6B" w:rsidP="00CE3C6B">
      <w:pPr>
        <w:rPr>
          <w:ins w:id="231" w:author="Nokia" w:date="2024-01-09T08:08:00Z"/>
        </w:rPr>
      </w:pPr>
    </w:p>
    <w:p w14:paraId="5958032A" w14:textId="4CCE7DBB" w:rsidR="006B16DB" w:rsidRDefault="006B16DB" w:rsidP="006B16DB">
      <w:pPr>
        <w:pStyle w:val="B1"/>
        <w:rPr>
          <w:ins w:id="232" w:author="Nokia" w:date="2024-01-09T15:13:00Z"/>
        </w:rPr>
      </w:pPr>
      <w:ins w:id="233" w:author="Nokia" w:date="2024-01-09T15:13:00Z">
        <w:r>
          <w:t>1.</w:t>
        </w:r>
        <w:r>
          <w:tab/>
          <w:t xml:space="preserve">The PCF may provide per Energy State QoS </w:t>
        </w:r>
      </w:ins>
      <w:ins w:id="234" w:author="Nokia" w:date="2024-01-10T09:22:00Z">
        <w:r w:rsidR="00861832">
          <w:t>profiles</w:t>
        </w:r>
      </w:ins>
      <w:ins w:id="235" w:author="Nokia" w:date="2024-01-09T15:13:00Z">
        <w:r>
          <w:t xml:space="preserve"> to the </w:t>
        </w:r>
        <w:proofErr w:type="spellStart"/>
        <w:r>
          <w:t>gNB</w:t>
        </w:r>
        <w:proofErr w:type="spellEnd"/>
        <w:r>
          <w:t xml:space="preserve"> for the UE for a specific SDF, PDU session or at UE level.</w:t>
        </w:r>
      </w:ins>
    </w:p>
    <w:p w14:paraId="207E55B9" w14:textId="267626AA" w:rsidR="006B16DB" w:rsidRDefault="006B16DB" w:rsidP="006B16DB">
      <w:pPr>
        <w:pStyle w:val="B1"/>
        <w:rPr>
          <w:ins w:id="236" w:author="Nokia" w:date="2024-01-09T15:13:00Z"/>
        </w:rPr>
      </w:pPr>
      <w:ins w:id="237" w:author="Nokia" w:date="2024-01-09T15:13:00Z">
        <w:r>
          <w:t>2.</w:t>
        </w:r>
        <w:r>
          <w:tab/>
          <w:t>The UE sends/receives data</w:t>
        </w:r>
      </w:ins>
      <w:ins w:id="238" w:author="Nokia" w:date="2024-01-10T09:22:00Z">
        <w:r w:rsidR="00EE2463">
          <w:t xml:space="preserve"> as normal</w:t>
        </w:r>
      </w:ins>
      <w:ins w:id="239" w:author="Nokia" w:date="2024-01-09T15:13:00Z">
        <w:r>
          <w:t>.</w:t>
        </w:r>
      </w:ins>
    </w:p>
    <w:p w14:paraId="29AB7087" w14:textId="7E59C493" w:rsidR="006B16DB" w:rsidRDefault="006B16DB" w:rsidP="006B16DB">
      <w:pPr>
        <w:pStyle w:val="B1"/>
        <w:rPr>
          <w:ins w:id="240" w:author="Nokia" w:date="2024-01-09T15:13:00Z"/>
        </w:rPr>
      </w:pPr>
      <w:ins w:id="241" w:author="Nokia" w:date="2024-01-09T15:13:00Z">
        <w:r>
          <w:t xml:space="preserve">3. </w:t>
        </w:r>
        <w:r>
          <w:tab/>
          <w:t xml:space="preserve">For the data sent/received by the UE, the </w:t>
        </w:r>
        <w:proofErr w:type="spellStart"/>
        <w:r>
          <w:t>gNB</w:t>
        </w:r>
        <w:proofErr w:type="spellEnd"/>
        <w:r>
          <w:t xml:space="preserve"> determines any </w:t>
        </w:r>
      </w:ins>
      <w:ins w:id="242" w:author="Nokia" w:date="2024-01-11T18:18:00Z">
        <w:r w:rsidR="00103160">
          <w:t>e</w:t>
        </w:r>
      </w:ins>
      <w:ins w:id="243" w:author="Nokia" w:date="2024-01-09T15:13:00Z">
        <w:r>
          <w:t>nergy related information to be appended to the GTP-U PDUs it send</w:t>
        </w:r>
      </w:ins>
      <w:ins w:id="244" w:author="Nokia" w:date="2024-01-12T11:11:00Z">
        <w:r w:rsidR="00B44F39">
          <w:t>s</w:t>
        </w:r>
      </w:ins>
      <w:ins w:id="245" w:author="Nokia" w:date="2024-01-09T15:13:00Z">
        <w:r>
          <w:t xml:space="preserve"> uplink </w:t>
        </w:r>
      </w:ins>
      <w:ins w:id="246" w:author="Nokia" w:date="2024-01-10T09:22:00Z">
        <w:r w:rsidR="00EE2463">
          <w:t xml:space="preserve">to the UPF, </w:t>
        </w:r>
      </w:ins>
      <w:ins w:id="247" w:author="Nokia" w:date="2024-01-09T15:13:00Z">
        <w:r>
          <w:t xml:space="preserve">and it provides these </w:t>
        </w:r>
      </w:ins>
      <w:ins w:id="248" w:author="Nokia" w:date="2024-01-10T09:23:00Z">
        <w:r w:rsidR="00FD0842">
          <w:t xml:space="preserve">pieces of information </w:t>
        </w:r>
      </w:ins>
      <w:ins w:id="249" w:author="Nokia" w:date="2024-01-09T15:13:00Z">
        <w:r>
          <w:t>in the GTP-U header by means of GTP-U extension headers</w:t>
        </w:r>
      </w:ins>
    </w:p>
    <w:p w14:paraId="3108A81C" w14:textId="2BDB95A3" w:rsidR="006B16DB" w:rsidRDefault="006B16DB" w:rsidP="006B16DB">
      <w:pPr>
        <w:pStyle w:val="B1"/>
        <w:rPr>
          <w:ins w:id="250" w:author="Nokia" w:date="2024-01-09T15:13:00Z"/>
        </w:rPr>
      </w:pPr>
      <w:ins w:id="251" w:author="Nokia" w:date="2024-01-09T15:13:00Z">
        <w:r>
          <w:t>4.</w:t>
        </w:r>
        <w:r>
          <w:tab/>
          <w:t xml:space="preserve">The UPF receives and processes any extension headers from the </w:t>
        </w:r>
        <w:proofErr w:type="spellStart"/>
        <w:r>
          <w:t>gNB</w:t>
        </w:r>
        <w:proofErr w:type="spellEnd"/>
        <w:r>
          <w:t xml:space="preserve"> and provides summarized reports of data volume per energy related information in UL and DL for the UE to the SMF by means of usage data reporting</w:t>
        </w:r>
      </w:ins>
      <w:ins w:id="252" w:author="Nokia" w:date="2024-01-10T09:23:00Z">
        <w:r w:rsidR="00FD0842">
          <w:t xml:space="preserve"> on N4</w:t>
        </w:r>
      </w:ins>
      <w:ins w:id="253" w:author="Nokia" w:date="2024-01-09T15:13:00Z">
        <w:r>
          <w:t>, based on a configured policy (e.g. periodic reporting). One or more of the following steps 5 to 7 may occur.</w:t>
        </w:r>
      </w:ins>
    </w:p>
    <w:p w14:paraId="34261570" w14:textId="519EBA47" w:rsidR="006B16DB" w:rsidRDefault="006B16DB" w:rsidP="006B16DB">
      <w:pPr>
        <w:pStyle w:val="B1"/>
        <w:rPr>
          <w:ins w:id="254" w:author="Nokia" w:date="2024-01-09T15:13:00Z"/>
        </w:rPr>
      </w:pPr>
      <w:ins w:id="255" w:author="Nokia" w:date="2024-01-09T15:13:00Z">
        <w:r>
          <w:t>5. The SMF may optionally further process</w:t>
        </w:r>
        <w:r w:rsidRPr="00CB5F9A">
          <w:t xml:space="preserve"> </w:t>
        </w:r>
        <w:r>
          <w:t>the received information from the UPF and report to NWDAF.</w:t>
        </w:r>
      </w:ins>
    </w:p>
    <w:p w14:paraId="3411264E" w14:textId="4BA9C60C" w:rsidR="006B16DB" w:rsidRDefault="006B16DB" w:rsidP="006B16DB">
      <w:pPr>
        <w:pStyle w:val="B1"/>
        <w:rPr>
          <w:ins w:id="256" w:author="Nokia" w:date="2024-01-09T15:13:00Z"/>
        </w:rPr>
      </w:pPr>
      <w:ins w:id="257" w:author="Nokia" w:date="2024-01-09T15:13:00Z">
        <w:r>
          <w:t xml:space="preserve">6. The SMF may optionally further process the received information from the UPF and report to CHF in CDRs the received information from the UPF. The CHF or the billing subsystem may further </w:t>
        </w:r>
      </w:ins>
      <w:ins w:id="258" w:author="Nokia" w:date="2024-01-11T18:20:00Z">
        <w:r w:rsidR="00BE4AA4">
          <w:t xml:space="preserve">use the information </w:t>
        </w:r>
      </w:ins>
      <w:ins w:id="259" w:author="Nokia" w:date="2024-01-09T15:13:00Z">
        <w:r>
          <w:t>for billing purposes</w:t>
        </w:r>
      </w:ins>
      <w:ins w:id="260" w:author="Nokia" w:date="2024-01-11T18:20:00Z">
        <w:r w:rsidR="00BE4AA4">
          <w:t xml:space="preserve"> or to perform energy credit control by </w:t>
        </w:r>
      </w:ins>
      <w:ins w:id="261" w:author="Nokia" w:date="2024-01-11T18:21:00Z">
        <w:r w:rsidR="00BE4AA4">
          <w:t>running an energy credit conversion algorithm of the received information from the SMF</w:t>
        </w:r>
        <w:r w:rsidR="0047593D">
          <w:t>(s)</w:t>
        </w:r>
        <w:r w:rsidR="00BE4AA4">
          <w:t xml:space="preserve"> for the UE</w:t>
        </w:r>
      </w:ins>
      <w:ins w:id="262" w:author="Nokia" w:date="2024-01-10T09:25:00Z">
        <w:r w:rsidR="00CD6F4C" w:rsidRPr="00CD6F4C">
          <w:t>.</w:t>
        </w:r>
      </w:ins>
      <w:ins w:id="263" w:author="Nokia" w:date="2024-01-11T18:52:00Z">
        <w:r w:rsidR="00903228">
          <w:t xml:space="preserve"> The </w:t>
        </w:r>
        <w:r w:rsidR="00903228">
          <w:lastRenderedPageBreak/>
          <w:t xml:space="preserve">exhaustion of the energy credit can result </w:t>
        </w:r>
        <w:proofErr w:type="spellStart"/>
        <w:r w:rsidR="00903228">
          <w:t>inin</w:t>
        </w:r>
      </w:ins>
      <w:proofErr w:type="spellEnd"/>
      <w:ins w:id="264" w:author="Nokia" w:date="2024-01-11T18:53:00Z">
        <w:r w:rsidR="00903228">
          <w:t xml:space="preserve"> actions not specified in this clause (they can be </w:t>
        </w:r>
        <w:r w:rsidR="00174C20">
          <w:t xml:space="preserve">operator dependent. The CHF may expose energy credit exhaustion events via </w:t>
        </w:r>
        <w:proofErr w:type="gramStart"/>
        <w:r w:rsidR="00174C20">
          <w:t>NEF</w:t>
        </w:r>
      </w:ins>
      <w:proofErr w:type="gramEnd"/>
    </w:p>
    <w:p w14:paraId="10F75628" w14:textId="039CB515" w:rsidR="006B16DB" w:rsidRDefault="006B16DB" w:rsidP="006B16DB">
      <w:pPr>
        <w:pStyle w:val="B1"/>
        <w:rPr>
          <w:ins w:id="265" w:author="Nokia" w:date="2024-01-09T15:13:00Z"/>
        </w:rPr>
      </w:pPr>
      <w:ins w:id="266" w:author="Nokia" w:date="2024-01-09T15:13:00Z">
        <w:r>
          <w:t>7.</w:t>
        </w:r>
        <w:r>
          <w:tab/>
          <w:t xml:space="preserve">The SMF may optionally further process the received information from the UPF and report to PCF based on </w:t>
        </w:r>
        <w:r w:rsidRPr="00AE4B7A">
          <w:t>Policy Control Request Triggers (PCRT</w:t>
        </w:r>
        <w:r>
          <w:t>s) the PCF may configure.</w:t>
        </w:r>
      </w:ins>
      <w:ins w:id="267" w:author="Nokia" w:date="2024-01-10T09:25:00Z">
        <w:r w:rsidR="00CD6F4C">
          <w:t xml:space="preserve"> These may be based on </w:t>
        </w:r>
      </w:ins>
      <w:ins w:id="268" w:author="Nokia" w:date="2024-01-11T18:27:00Z">
        <w:r w:rsidR="00B84F0E">
          <w:t xml:space="preserve">processing of the energy relate information at SMF and categorization of PDU sessions </w:t>
        </w:r>
        <w:r w:rsidR="00C07074">
          <w:t>based on the network energy consumed</w:t>
        </w:r>
      </w:ins>
      <w:ins w:id="269" w:author="Nokia" w:date="2024-01-10T09:25:00Z">
        <w:r w:rsidR="00CD6F4C">
          <w:t>.</w:t>
        </w:r>
      </w:ins>
    </w:p>
    <w:p w14:paraId="7BB0EB82" w14:textId="02C59970" w:rsidR="006B16DB" w:rsidRDefault="006B16DB" w:rsidP="006B16DB">
      <w:pPr>
        <w:pStyle w:val="B1"/>
        <w:rPr>
          <w:ins w:id="270" w:author="Nokia" w:date="2024-01-09T15:13:00Z"/>
        </w:rPr>
      </w:pPr>
      <w:ins w:id="271" w:author="Nokia" w:date="2024-01-09T15:13:00Z">
        <w:r>
          <w:t>8.</w:t>
        </w:r>
        <w:r>
          <w:tab/>
          <w:t xml:space="preserve">[Conditional] If step 5 was executed, the NWDAF processes the data and the NWDAF may </w:t>
        </w:r>
        <w:r w:rsidRPr="00257162">
          <w:t xml:space="preserve">classify the UEs in </w:t>
        </w:r>
      </w:ins>
      <w:ins w:id="272" w:author="Nokia" w:date="2024-01-11T15:29:00Z">
        <w:r w:rsidR="00E9572D">
          <w:t>UE Energy Category</w:t>
        </w:r>
      </w:ins>
      <w:ins w:id="273" w:author="Nokia" w:date="2024-01-09T15:13:00Z">
        <w:r w:rsidRPr="00257162">
          <w:t xml:space="preserve"> </w:t>
        </w:r>
        <w:r>
          <w:t xml:space="preserve">and generate </w:t>
        </w:r>
      </w:ins>
      <w:ins w:id="274" w:author="Nokia" w:date="2024-01-11T18:22:00Z">
        <w:r w:rsidR="003D75FB">
          <w:t xml:space="preserve">per UE </w:t>
        </w:r>
      </w:ins>
      <w:ins w:id="275" w:author="Nokia" w:date="2024-01-09T15:13:00Z">
        <w:r>
          <w:t>analytics based on the received information</w:t>
        </w:r>
      </w:ins>
      <w:ins w:id="276" w:author="Nokia" w:date="2024-01-11T18:22:00Z">
        <w:r w:rsidR="003D75FB">
          <w:t xml:space="preserve"> at UE, </w:t>
        </w:r>
      </w:ins>
      <w:ins w:id="277" w:author="Nokia" w:date="2024-01-11T18:28:00Z">
        <w:r w:rsidR="00C07074">
          <w:t>UE/</w:t>
        </w:r>
      </w:ins>
      <w:ins w:id="278" w:author="Nokia" w:date="2024-01-11T18:27:00Z">
        <w:r w:rsidR="00C07074">
          <w:t xml:space="preserve">network </w:t>
        </w:r>
      </w:ins>
      <w:ins w:id="279" w:author="Nokia" w:date="2024-01-11T18:22:00Z">
        <w:r w:rsidR="003D75FB">
          <w:t xml:space="preserve">slice and </w:t>
        </w:r>
      </w:ins>
      <w:ins w:id="280" w:author="Nokia" w:date="2024-01-11T18:28:00Z">
        <w:r w:rsidR="00C07074">
          <w:t>UE/</w:t>
        </w:r>
      </w:ins>
      <w:ins w:id="281" w:author="Nokia" w:date="2024-01-11T18:27:00Z">
        <w:r w:rsidR="00C07074">
          <w:t xml:space="preserve">PDU </w:t>
        </w:r>
      </w:ins>
      <w:proofErr w:type="spellStart"/>
      <w:ins w:id="282" w:author="Nokia" w:date="2024-01-11T18:22:00Z">
        <w:r w:rsidR="003D75FB">
          <w:t>ession</w:t>
        </w:r>
        <w:proofErr w:type="spellEnd"/>
        <w:r w:rsidR="003D75FB">
          <w:t xml:space="preserve"> level</w:t>
        </w:r>
        <w:r w:rsidR="00CC46E1">
          <w:t>.</w:t>
        </w:r>
      </w:ins>
      <w:ins w:id="283" w:author="Nokia" w:date="2024-01-09T15:13:00Z">
        <w:r>
          <w:t xml:space="preserve"> </w:t>
        </w:r>
      </w:ins>
    </w:p>
    <w:p w14:paraId="4D47D628" w14:textId="00862567" w:rsidR="006B16DB" w:rsidRDefault="006B16DB" w:rsidP="006B16DB">
      <w:pPr>
        <w:pStyle w:val="B1"/>
        <w:rPr>
          <w:ins w:id="284" w:author="Nokia" w:date="2024-01-09T15:13:00Z"/>
        </w:rPr>
      </w:pPr>
      <w:ins w:id="285" w:author="Nokia" w:date="2024-01-09T15:13:00Z">
        <w:r>
          <w:t>9.</w:t>
        </w:r>
        <w:r>
          <w:tab/>
          <w:t xml:space="preserve">[Conditional] the NWDAF may provide analytics </w:t>
        </w:r>
      </w:ins>
      <w:ins w:id="286" w:author="Nokia" w:date="2024-01-11T15:30:00Z">
        <w:r w:rsidR="00860438">
          <w:t>identifying the UE Energy Category</w:t>
        </w:r>
      </w:ins>
      <w:ins w:id="287" w:author="Nokia" w:date="2024-01-11T18:23:00Z">
        <w:r w:rsidR="00CC46E1">
          <w:t xml:space="preserve"> and other energy related analytics</w:t>
        </w:r>
      </w:ins>
      <w:ins w:id="288" w:author="Nokia" w:date="2024-01-09T15:13:00Z">
        <w:r>
          <w:t xml:space="preserve"> to the PCF if the PCF subscribes to such analytics for certain UEs.</w:t>
        </w:r>
      </w:ins>
    </w:p>
    <w:p w14:paraId="57EFA727" w14:textId="0CB44F90" w:rsidR="006B16DB" w:rsidRDefault="006B16DB" w:rsidP="006B16DB">
      <w:pPr>
        <w:pStyle w:val="B1"/>
        <w:rPr>
          <w:ins w:id="289" w:author="Nokia" w:date="2024-01-09T15:13:00Z"/>
        </w:rPr>
      </w:pPr>
      <w:ins w:id="290" w:author="Nokia" w:date="2024-01-09T15:13:00Z">
        <w:r>
          <w:t>10.</w:t>
        </w:r>
      </w:ins>
      <w:ins w:id="291" w:author="Nokia" w:date="2024-01-09T15:21:00Z">
        <w:r w:rsidR="00650EB6">
          <w:t xml:space="preserve"> </w:t>
        </w:r>
      </w:ins>
      <w:ins w:id="292" w:author="Nokia" w:date="2024-01-09T15:13:00Z">
        <w:r>
          <w:t>[Conditional] The PCF processes the analytics information from NWDAF.</w:t>
        </w:r>
      </w:ins>
    </w:p>
    <w:p w14:paraId="1FEC6F38" w14:textId="2633FF63" w:rsidR="006B16DB" w:rsidRDefault="006B16DB" w:rsidP="006B16DB">
      <w:pPr>
        <w:pStyle w:val="B1"/>
        <w:rPr>
          <w:ins w:id="293" w:author="Nokia" w:date="2024-01-11T18:53:00Z"/>
        </w:rPr>
      </w:pPr>
      <w:ins w:id="294" w:author="Nokia" w:date="2024-01-09T15:13:00Z">
        <w:r>
          <w:t xml:space="preserve">11. [Conditional] Based on received information from SMF or from NWDAF the PCF may provide a modified QoS requirement </w:t>
        </w:r>
      </w:ins>
      <w:ins w:id="295" w:author="Nokia" w:date="2024-01-11T18:28:00Z">
        <w:r w:rsidR="00D8767B">
          <w:t xml:space="preserve">for </w:t>
        </w:r>
      </w:ins>
      <w:ins w:id="296" w:author="Nokia" w:date="2024-01-09T15:13:00Z">
        <w:r w:rsidRPr="00CC14D9">
          <w:t>specific SDF</w:t>
        </w:r>
        <w:r>
          <w:t>s</w:t>
        </w:r>
        <w:r w:rsidRPr="00CC14D9">
          <w:t>, PDU session</w:t>
        </w:r>
        <w:r>
          <w:t>s</w:t>
        </w:r>
        <w:r w:rsidRPr="00CC14D9">
          <w:t xml:space="preserve"> or at UE level.</w:t>
        </w:r>
      </w:ins>
    </w:p>
    <w:p w14:paraId="36EE1CE0" w14:textId="3D2823B8" w:rsidR="00174C20" w:rsidRDefault="00174C20" w:rsidP="006B16DB">
      <w:pPr>
        <w:pStyle w:val="B1"/>
        <w:rPr>
          <w:ins w:id="297" w:author="Nokia" w:date="2024-01-11T18:54:00Z"/>
        </w:rPr>
      </w:pPr>
      <w:ins w:id="298" w:author="Nokia" w:date="2024-01-11T18:53:00Z">
        <w:r>
          <w:t>12. NWDAF can e</w:t>
        </w:r>
      </w:ins>
      <w:ins w:id="299" w:author="Nokia" w:date="2024-01-11T18:54:00Z">
        <w:r>
          <w:t>x</w:t>
        </w:r>
        <w:r w:rsidR="00860290">
          <w:t>pose at any time Energy related analytics, including UE energy category.</w:t>
        </w:r>
      </w:ins>
    </w:p>
    <w:p w14:paraId="61FAA271" w14:textId="169DB337" w:rsidR="00860290" w:rsidRDefault="00860290" w:rsidP="00860290">
      <w:pPr>
        <w:pStyle w:val="B1"/>
        <w:rPr>
          <w:ins w:id="300" w:author="Nokia" w:date="2024-01-11T18:54:00Z"/>
        </w:rPr>
      </w:pPr>
      <w:ins w:id="301" w:author="Nokia" w:date="2024-01-11T18:54:00Z">
        <w:r>
          <w:t>13. The CHF can expose at any time Energy related</w:t>
        </w:r>
      </w:ins>
      <w:ins w:id="302" w:author="Nokia" w:date="2024-01-11T18:55:00Z">
        <w:r>
          <w:t xml:space="preserve"> information including the exhaustion of energy credits.</w:t>
        </w:r>
      </w:ins>
    </w:p>
    <w:p w14:paraId="0BC581F3" w14:textId="6736BBB0" w:rsidR="00860290" w:rsidRDefault="00860290" w:rsidP="006B16DB">
      <w:pPr>
        <w:pStyle w:val="B1"/>
        <w:rPr>
          <w:ins w:id="303" w:author="Nokia" w:date="2024-01-09T15:13:00Z"/>
        </w:rPr>
      </w:pPr>
    </w:p>
    <w:p w14:paraId="302B3753" w14:textId="6C1A036B" w:rsidR="00CB5F9A" w:rsidDel="003E535C" w:rsidRDefault="00CB5F9A" w:rsidP="004E7254">
      <w:pPr>
        <w:pStyle w:val="B1"/>
        <w:rPr>
          <w:del w:id="304" w:author="Nokia" w:date="2024-01-09T15:21:00Z"/>
        </w:rPr>
      </w:pPr>
    </w:p>
    <w:p w14:paraId="21D83FC6" w14:textId="77777777" w:rsidR="00506DEB" w:rsidRDefault="00506DEB" w:rsidP="00506DEB">
      <w:pPr>
        <w:pStyle w:val="Heading4"/>
        <w:jc w:val="left"/>
        <w:rPr>
          <w:ins w:id="305" w:author="Nokia" w:date="2024-01-11T18:47:00Z"/>
          <w:rStyle w:val="normaltextrun"/>
          <w:rFonts w:cs="Arial"/>
          <w:sz w:val="20"/>
        </w:rPr>
      </w:pPr>
      <w:ins w:id="306" w:author="Nokia" w:date="2024-01-11T18:46:00Z">
        <w:r w:rsidRPr="00506DEB">
          <w:rPr>
            <w:rStyle w:val="normaltextrun"/>
            <w:rFonts w:cs="Arial"/>
            <w:sz w:val="20"/>
            <w:rPrChange w:id="307" w:author="Nokia" w:date="2024-01-11T18:47:00Z">
              <w:rPr>
                <w:rStyle w:val="normaltextrun"/>
                <w:rFonts w:cs="Arial"/>
                <w:b/>
                <w:bCs/>
                <w:sz w:val="20"/>
              </w:rPr>
            </w:rPrChange>
          </w:rPr>
          <w:t>6.x.3.2</w:t>
        </w:r>
        <w:r w:rsidRPr="00506DEB">
          <w:rPr>
            <w:rStyle w:val="normaltextrun"/>
            <w:rFonts w:cs="Arial"/>
            <w:sz w:val="20"/>
            <w:rPrChange w:id="308" w:author="Nokia" w:date="2024-01-11T18:47:00Z">
              <w:rPr>
                <w:rStyle w:val="normaltextrun"/>
                <w:rFonts w:cs="Arial"/>
                <w:b/>
                <w:bCs/>
                <w:sz w:val="20"/>
              </w:rPr>
            </w:rPrChange>
          </w:rPr>
          <w:tab/>
        </w:r>
      </w:ins>
      <w:ins w:id="309" w:author="Nokia" w:date="2024-01-11T18:30:00Z">
        <w:r w:rsidR="003E535C" w:rsidRPr="00506DEB">
          <w:rPr>
            <w:rStyle w:val="normaltextrun"/>
            <w:rFonts w:cs="Arial"/>
            <w:sz w:val="20"/>
            <w:rPrChange w:id="310" w:author="Nokia" w:date="2024-01-11T18:47:00Z">
              <w:rPr>
                <w:rStyle w:val="normaltextrun"/>
                <w:rFonts w:cs="Arial"/>
                <w:b/>
                <w:bCs/>
                <w:sz w:val="20"/>
              </w:rPr>
            </w:rPrChange>
          </w:rPr>
          <w:t>User/UE notification</w:t>
        </w:r>
      </w:ins>
    </w:p>
    <w:p w14:paraId="68210323" w14:textId="7C66C600" w:rsidR="003E535C" w:rsidRPr="00462F7C" w:rsidRDefault="003E535C">
      <w:pPr>
        <w:pStyle w:val="Heading4"/>
        <w:jc w:val="left"/>
        <w:rPr>
          <w:ins w:id="311" w:author="Nokia" w:date="2024-01-11T18:30:00Z"/>
          <w:rFonts w:ascii="Segoe UI" w:hAnsi="Segoe UI" w:cs="Segoe UI"/>
          <w:sz w:val="18"/>
          <w:szCs w:val="18"/>
        </w:rPr>
        <w:pPrChange w:id="312" w:author="Nokia" w:date="2024-01-11T18:47:00Z">
          <w:pPr>
            <w:pStyle w:val="paragraph"/>
            <w:spacing w:before="0" w:beforeAutospacing="0" w:after="0" w:afterAutospacing="0"/>
            <w:textAlignment w:val="baseline"/>
          </w:pPr>
        </w:pPrChange>
      </w:pPr>
    </w:p>
    <w:p w14:paraId="522C58EE" w14:textId="72B11B6A" w:rsidR="003E535C" w:rsidRDefault="003E535C" w:rsidP="00EE32FE">
      <w:pPr>
        <w:pStyle w:val="paragraph"/>
        <w:spacing w:before="0" w:beforeAutospacing="0" w:after="0" w:afterAutospacing="0"/>
        <w:textAlignment w:val="baseline"/>
        <w:rPr>
          <w:ins w:id="313" w:author="Nokia" w:date="2024-01-11T18:55:00Z"/>
          <w:rStyle w:val="normaltextrun"/>
          <w:sz w:val="20"/>
          <w:szCs w:val="20"/>
        </w:rPr>
      </w:pPr>
      <w:ins w:id="314" w:author="Nokia" w:date="2024-01-11T18:30:00Z">
        <w:r>
          <w:rPr>
            <w:rStyle w:val="normaltextrun"/>
            <w:sz w:val="20"/>
            <w:szCs w:val="20"/>
          </w:rPr>
          <w:t xml:space="preserve">Based on the </w:t>
        </w:r>
      </w:ins>
      <w:ins w:id="315" w:author="Nokia" w:date="2024-01-11T18:49:00Z">
        <w:r w:rsidR="009B1C75">
          <w:rPr>
            <w:rStyle w:val="normaltextrun"/>
            <w:sz w:val="20"/>
            <w:szCs w:val="20"/>
          </w:rPr>
          <w:t xml:space="preserve">identified </w:t>
        </w:r>
      </w:ins>
      <w:ins w:id="316" w:author="Nokia" w:date="2024-01-11T18:30:00Z">
        <w:r>
          <w:rPr>
            <w:rStyle w:val="normaltextrun"/>
            <w:sz w:val="20"/>
            <w:szCs w:val="20"/>
          </w:rPr>
          <w:t xml:space="preserve">UE energy category </w:t>
        </w:r>
      </w:ins>
      <w:ins w:id="317" w:author="Nokia" w:date="2024-01-11T18:55:00Z">
        <w:r w:rsidR="0081604D">
          <w:rPr>
            <w:rStyle w:val="normaltextrun"/>
            <w:sz w:val="20"/>
            <w:szCs w:val="20"/>
          </w:rPr>
          <w:t xml:space="preserve">at NWDAF </w:t>
        </w:r>
      </w:ins>
      <w:ins w:id="318" w:author="Nokia" w:date="2024-01-11T18:30:00Z">
        <w:r>
          <w:rPr>
            <w:rStyle w:val="normaltextrun"/>
            <w:sz w:val="20"/>
            <w:szCs w:val="20"/>
          </w:rPr>
          <w:t>(or notification of change</w:t>
        </w:r>
      </w:ins>
      <w:ins w:id="319" w:author="Nokia" w:date="2024-01-11T18:48:00Z">
        <w:r w:rsidR="00F563CC">
          <w:rPr>
            <w:rStyle w:val="normaltextrun"/>
            <w:sz w:val="20"/>
            <w:szCs w:val="20"/>
          </w:rPr>
          <w:t xml:space="preserve"> of energy category</w:t>
        </w:r>
      </w:ins>
      <w:ins w:id="320" w:author="Nokia" w:date="2024-01-11T18:30:00Z">
        <w:r>
          <w:rPr>
            <w:rStyle w:val="normaltextrun"/>
            <w:sz w:val="20"/>
            <w:szCs w:val="20"/>
          </w:rPr>
          <w:t xml:space="preserve">), an </w:t>
        </w:r>
      </w:ins>
      <w:ins w:id="321" w:author="Nokia" w:date="2024-01-11T18:48:00Z">
        <w:r w:rsidR="00F563CC">
          <w:rPr>
            <w:rStyle w:val="normaltextrun"/>
            <w:sz w:val="20"/>
            <w:szCs w:val="20"/>
          </w:rPr>
          <w:t>A</w:t>
        </w:r>
      </w:ins>
      <w:ins w:id="322" w:author="Nokia" w:date="2024-01-11T18:30:00Z">
        <w:r>
          <w:rPr>
            <w:rStyle w:val="normaltextrun"/>
            <w:sz w:val="20"/>
            <w:szCs w:val="20"/>
          </w:rPr>
          <w:t>F</w:t>
        </w:r>
      </w:ins>
      <w:ins w:id="323" w:author="Nokia" w:date="2024-01-11T18:49:00Z">
        <w:r w:rsidR="009B1C75">
          <w:rPr>
            <w:rStyle w:val="normaltextrun"/>
            <w:sz w:val="20"/>
            <w:szCs w:val="20"/>
          </w:rPr>
          <w:t xml:space="preserve"> requesting NWDAF analytics exp</w:t>
        </w:r>
      </w:ins>
      <w:ins w:id="324" w:author="Nokia" w:date="2024-01-11T18:50:00Z">
        <w:r w:rsidR="009B1C75">
          <w:rPr>
            <w:rStyle w:val="normaltextrun"/>
            <w:sz w:val="20"/>
            <w:szCs w:val="20"/>
          </w:rPr>
          <w:t>osure</w:t>
        </w:r>
      </w:ins>
      <w:ins w:id="325" w:author="Nokia" w:date="2024-01-11T18:30:00Z">
        <w:r>
          <w:rPr>
            <w:rStyle w:val="normaltextrun"/>
            <w:sz w:val="20"/>
            <w:szCs w:val="20"/>
          </w:rPr>
          <w:t xml:space="preserve"> can send an SMS</w:t>
        </w:r>
      </w:ins>
      <w:ins w:id="326" w:author="Nokia" w:date="2024-01-11T18:56:00Z">
        <w:r w:rsidR="004216A8">
          <w:rPr>
            <w:rStyle w:val="normaltextrun"/>
            <w:sz w:val="20"/>
            <w:szCs w:val="20"/>
          </w:rPr>
          <w:t xml:space="preserve"> or other type </w:t>
        </w:r>
      </w:ins>
      <w:ins w:id="327" w:author="Nokia" w:date="2024-01-11T18:57:00Z">
        <w:r w:rsidR="004216A8">
          <w:rPr>
            <w:rStyle w:val="normaltextrun"/>
            <w:sz w:val="20"/>
            <w:szCs w:val="20"/>
          </w:rPr>
          <w:t>of notification</w:t>
        </w:r>
      </w:ins>
      <w:ins w:id="328" w:author="Nokia" w:date="2024-01-11T18:30:00Z">
        <w:r>
          <w:rPr>
            <w:rStyle w:val="normaltextrun"/>
            <w:sz w:val="20"/>
            <w:szCs w:val="20"/>
          </w:rPr>
          <w:t xml:space="preserve"> to the UE to communicate this category, possibly including some explanation and recommendation on how to behave to change to a better category.</w:t>
        </w:r>
      </w:ins>
      <w:ins w:id="329" w:author="Nokia" w:date="2024-01-11T18:50:00Z">
        <w:r w:rsidR="00EE32FE">
          <w:rPr>
            <w:rStyle w:val="normaltextrun"/>
            <w:sz w:val="20"/>
            <w:szCs w:val="20"/>
          </w:rPr>
          <w:t xml:space="preserve"> </w:t>
        </w:r>
      </w:ins>
      <w:ins w:id="330" w:author="Nokia" w:date="2024-01-11T18:51:00Z">
        <w:r w:rsidR="005F6716">
          <w:rPr>
            <w:rStyle w:val="normaltextrun"/>
            <w:sz w:val="20"/>
            <w:szCs w:val="20"/>
          </w:rPr>
          <w:t>e</w:t>
        </w:r>
      </w:ins>
      <w:ins w:id="331" w:author="Nokia" w:date="2024-01-11T18:50:00Z">
        <w:r w:rsidR="00EE32FE">
          <w:rPr>
            <w:rStyle w:val="normaltextrun"/>
            <w:sz w:val="20"/>
            <w:szCs w:val="20"/>
          </w:rPr>
          <w:t xml:space="preserve">.g.  </w:t>
        </w:r>
      </w:ins>
      <w:ins w:id="332" w:author="Nokia" w:date="2024-01-11T18:51:00Z">
        <w:r w:rsidR="00EE32FE">
          <w:rPr>
            <w:rStyle w:val="normaltextrun"/>
            <w:sz w:val="20"/>
            <w:szCs w:val="20"/>
          </w:rPr>
          <w:t xml:space="preserve">preferred locations, </w:t>
        </w:r>
        <w:r w:rsidR="005F6716">
          <w:rPr>
            <w:rStyle w:val="normaltextrun"/>
            <w:sz w:val="20"/>
            <w:szCs w:val="20"/>
          </w:rPr>
          <w:t xml:space="preserve">speed, time of day etc. </w:t>
        </w:r>
        <w:r w:rsidR="001D3D71">
          <w:rPr>
            <w:rStyle w:val="normaltextrun"/>
            <w:sz w:val="20"/>
            <w:szCs w:val="20"/>
          </w:rPr>
          <w:t xml:space="preserve">for </w:t>
        </w:r>
        <w:r w:rsidR="005F6716">
          <w:rPr>
            <w:rStyle w:val="normaltextrun"/>
            <w:sz w:val="20"/>
            <w:szCs w:val="20"/>
          </w:rPr>
          <w:t xml:space="preserve">data </w:t>
        </w:r>
        <w:r w:rsidR="001D3D71">
          <w:rPr>
            <w:rStyle w:val="normaltextrun"/>
            <w:sz w:val="20"/>
            <w:szCs w:val="20"/>
          </w:rPr>
          <w:t>transmission</w:t>
        </w:r>
      </w:ins>
      <w:ins w:id="333" w:author="Nokia" w:date="2024-01-11T18:55:00Z">
        <w:r w:rsidR="0081604D">
          <w:rPr>
            <w:rStyle w:val="normaltextrun"/>
            <w:sz w:val="20"/>
            <w:szCs w:val="20"/>
          </w:rPr>
          <w:t xml:space="preserve">. The </w:t>
        </w:r>
        <w:proofErr w:type="spellStart"/>
        <w:r w:rsidR="0081604D">
          <w:rPr>
            <w:rStyle w:val="normaltextrun"/>
            <w:sz w:val="20"/>
            <w:szCs w:val="20"/>
          </w:rPr>
          <w:t>communitcations</w:t>
        </w:r>
        <w:proofErr w:type="spellEnd"/>
        <w:r w:rsidR="0081604D">
          <w:rPr>
            <w:rStyle w:val="normaltextrun"/>
            <w:sz w:val="20"/>
            <w:szCs w:val="20"/>
          </w:rPr>
          <w:t xml:space="preserve"> may </w:t>
        </w:r>
      </w:ins>
      <w:ins w:id="334" w:author="Nokia" w:date="2024-01-11T18:56:00Z">
        <w:r w:rsidR="0081604D">
          <w:rPr>
            <w:rStyle w:val="normaltextrun"/>
            <w:sz w:val="20"/>
            <w:szCs w:val="20"/>
          </w:rPr>
          <w:t>also be based on specific analytics</w:t>
        </w:r>
      </w:ins>
      <w:ins w:id="335" w:author="Nokia" w:date="2024-01-11T18:51:00Z">
        <w:r w:rsidR="001D3D71">
          <w:rPr>
            <w:rStyle w:val="normaltextrun"/>
            <w:sz w:val="20"/>
            <w:szCs w:val="20"/>
          </w:rPr>
          <w:t>.</w:t>
        </w:r>
      </w:ins>
    </w:p>
    <w:p w14:paraId="454DE1CF" w14:textId="77777777" w:rsidR="0081604D" w:rsidRDefault="0081604D" w:rsidP="00EE32FE">
      <w:pPr>
        <w:pStyle w:val="paragraph"/>
        <w:spacing w:before="0" w:beforeAutospacing="0" w:after="0" w:afterAutospacing="0"/>
        <w:textAlignment w:val="baseline"/>
        <w:rPr>
          <w:ins w:id="336" w:author="Nokia" w:date="2024-01-11T18:55:00Z"/>
          <w:rStyle w:val="normaltextrun"/>
          <w:sz w:val="20"/>
          <w:szCs w:val="20"/>
        </w:rPr>
      </w:pPr>
    </w:p>
    <w:p w14:paraId="5B8BC761" w14:textId="39F6F7EB" w:rsidR="0081604D" w:rsidRDefault="0081604D">
      <w:pPr>
        <w:pStyle w:val="paragraph"/>
        <w:spacing w:before="0" w:beforeAutospacing="0" w:after="0" w:afterAutospacing="0"/>
        <w:textAlignment w:val="baseline"/>
        <w:rPr>
          <w:ins w:id="337" w:author="Nokia" w:date="2024-01-11T18:30:00Z"/>
        </w:rPr>
        <w:pPrChange w:id="338" w:author="Nokia" w:date="2024-01-11T18:50:00Z">
          <w:pPr>
            <w:pStyle w:val="B1"/>
          </w:pPr>
        </w:pPrChange>
      </w:pPr>
      <w:ins w:id="339" w:author="Nokia" w:date="2024-01-11T18:56:00Z">
        <w:r>
          <w:rPr>
            <w:rStyle w:val="normaltextrun"/>
            <w:sz w:val="20"/>
            <w:szCs w:val="20"/>
          </w:rPr>
          <w:t>S</w:t>
        </w:r>
      </w:ins>
      <w:ins w:id="340" w:author="Nokia" w:date="2024-01-11T18:55:00Z">
        <w:r>
          <w:rPr>
            <w:rStyle w:val="normaltextrun"/>
            <w:sz w:val="20"/>
            <w:szCs w:val="20"/>
          </w:rPr>
          <w:t>imilarly</w:t>
        </w:r>
      </w:ins>
      <w:ins w:id="341" w:author="Nokia" w:date="2024-01-11T18:56:00Z">
        <w:r>
          <w:rPr>
            <w:rStyle w:val="normaltextrun"/>
            <w:sz w:val="20"/>
            <w:szCs w:val="20"/>
          </w:rPr>
          <w:t>, one of the</w:t>
        </w:r>
      </w:ins>
      <w:ins w:id="342" w:author="Nokia" w:date="2024-01-11T18:57:00Z">
        <w:r w:rsidR="00034980">
          <w:rPr>
            <w:rStyle w:val="normaltextrun"/>
            <w:sz w:val="20"/>
            <w:szCs w:val="20"/>
          </w:rPr>
          <w:t xml:space="preserve"> </w:t>
        </w:r>
      </w:ins>
      <w:ins w:id="343" w:author="Nokia" w:date="2024-01-11T18:56:00Z">
        <w:r>
          <w:rPr>
            <w:rStyle w:val="normaltextrun"/>
            <w:sz w:val="20"/>
            <w:szCs w:val="20"/>
          </w:rPr>
          <w:t xml:space="preserve">potential actions resulting from exhaustion of energy credit can be the </w:t>
        </w:r>
        <w:r w:rsidR="004216A8">
          <w:rPr>
            <w:rStyle w:val="normaltextrun"/>
            <w:sz w:val="20"/>
            <w:szCs w:val="20"/>
          </w:rPr>
          <w:t>sending</w:t>
        </w:r>
      </w:ins>
      <w:ins w:id="344" w:author="Nokia" w:date="2024-01-11T18:57:00Z">
        <w:r w:rsidR="004216A8">
          <w:rPr>
            <w:rStyle w:val="normaltextrun"/>
            <w:sz w:val="20"/>
            <w:szCs w:val="20"/>
          </w:rPr>
          <w:t xml:space="preserve"> of an S</w:t>
        </w:r>
      </w:ins>
      <w:ins w:id="345" w:author="Nokia" w:date="2024-01-11T18:56:00Z">
        <w:r w:rsidR="004216A8">
          <w:rPr>
            <w:rStyle w:val="normaltextrun"/>
            <w:sz w:val="20"/>
            <w:szCs w:val="20"/>
          </w:rPr>
          <w:t>MS</w:t>
        </w:r>
      </w:ins>
      <w:ins w:id="346" w:author="Nokia" w:date="2024-01-11T18:57:00Z">
        <w:r w:rsidR="004216A8">
          <w:rPr>
            <w:rStyle w:val="normaltextrun"/>
            <w:sz w:val="20"/>
            <w:szCs w:val="20"/>
          </w:rPr>
          <w:t xml:space="preserve"> or other type </w:t>
        </w:r>
        <w:r w:rsidR="00034980">
          <w:rPr>
            <w:rStyle w:val="normaltextrun"/>
            <w:sz w:val="20"/>
            <w:szCs w:val="20"/>
          </w:rPr>
          <w:t>of</w:t>
        </w:r>
      </w:ins>
      <w:ins w:id="347" w:author="Nokia" w:date="2024-01-11T18:56:00Z">
        <w:r w:rsidR="004216A8">
          <w:rPr>
            <w:rStyle w:val="normaltextrun"/>
            <w:sz w:val="20"/>
            <w:szCs w:val="20"/>
          </w:rPr>
          <w:t xml:space="preserve"> notification </w:t>
        </w:r>
      </w:ins>
      <w:ins w:id="348" w:author="Nokia" w:date="2024-01-12T11:13:00Z">
        <w:r w:rsidR="00B47CCB">
          <w:rPr>
            <w:rStyle w:val="normaltextrun"/>
            <w:sz w:val="20"/>
            <w:szCs w:val="20"/>
          </w:rPr>
          <w:t>indications</w:t>
        </w:r>
      </w:ins>
      <w:ins w:id="349" w:author="Nokia" w:date="2024-01-11T18:57:00Z">
        <w:r w:rsidR="00034980">
          <w:rPr>
            <w:rStyle w:val="normaltextrun"/>
            <w:sz w:val="20"/>
            <w:szCs w:val="20"/>
          </w:rPr>
          <w:t xml:space="preserve"> the exhaustion of energy credit and the instruction on how to proceed to obtain more credit.</w:t>
        </w:r>
      </w:ins>
      <w:ins w:id="350" w:author="Nokia" w:date="2024-01-11T18:58:00Z">
        <w:r w:rsidR="00E512E3">
          <w:rPr>
            <w:rStyle w:val="normaltextrun"/>
            <w:sz w:val="20"/>
            <w:szCs w:val="20"/>
          </w:rPr>
          <w:t xml:space="preserve"> </w:t>
        </w:r>
      </w:ins>
    </w:p>
    <w:p w14:paraId="57B61281" w14:textId="3620994A" w:rsidR="00DC3C56" w:rsidRPr="005130C9" w:rsidRDefault="00F40649" w:rsidP="00DC3C56">
      <w:pPr>
        <w:pStyle w:val="Heading3"/>
        <w:rPr>
          <w:ins w:id="351" w:author="Nokia" w:date="2023-12-19T17:59:00Z"/>
        </w:rPr>
      </w:pPr>
      <w:del w:id="352" w:author="Nokia" w:date="2023-12-21T11:03:00Z">
        <w:r w:rsidRPr="00472492" w:rsidDel="00832E97">
          <w:rPr>
            <w:rFonts w:eastAsia="SimSun"/>
            <w:b/>
            <w:sz w:val="20"/>
            <w:rPrChange w:id="353" w:author="Nokia" w:date="2023-12-21T16:39:00Z">
              <w:rPr>
                <w:lang w:eastAsia="zh-CN"/>
              </w:rPr>
            </w:rPrChange>
          </w:rPr>
          <w:fldChar w:fldCharType="begin"/>
        </w:r>
        <w:r w:rsidR="00D15144">
          <w:rPr>
            <w:rFonts w:eastAsia="SimSun"/>
            <w:b/>
            <w:sz w:val="20"/>
          </w:rPr>
          <w:fldChar w:fldCharType="separate"/>
        </w:r>
        <w:r w:rsidRPr="00472492" w:rsidDel="00832E97">
          <w:rPr>
            <w:rFonts w:eastAsia="SimSun"/>
            <w:b/>
            <w:sz w:val="20"/>
            <w:rPrChange w:id="354" w:author="Nokia" w:date="2023-12-21T16:39:00Z">
              <w:rPr>
                <w:lang w:eastAsia="zh-CN"/>
              </w:rPr>
            </w:rPrChange>
          </w:rPr>
          <w:fldChar w:fldCharType="end"/>
        </w:r>
      </w:del>
      <w:del w:id="355" w:author="Nokia" w:date="2024-01-09T08:08:00Z">
        <w:r w:rsidR="00C55EC8" w:rsidRPr="004F0F38" w:rsidDel="00CE3C6B">
          <w:rPr>
            <w:lang w:eastAsia="zh-CN"/>
          </w:rPr>
          <w:fldChar w:fldCharType="begin"/>
        </w:r>
        <w:r w:rsidR="00D15144">
          <w:rPr>
            <w:lang w:eastAsia="zh-CN"/>
          </w:rPr>
          <w:fldChar w:fldCharType="separate"/>
        </w:r>
        <w:r w:rsidR="00C55EC8" w:rsidRPr="004F0F38" w:rsidDel="00CE3C6B">
          <w:rPr>
            <w:lang w:eastAsia="zh-CN"/>
          </w:rPr>
          <w:fldChar w:fldCharType="end"/>
        </w:r>
        <w:r w:rsidR="006423DC" w:rsidRPr="00D7294D" w:rsidDel="00CE3C6B">
          <w:rPr>
            <w:lang w:eastAsia="zh-CN"/>
          </w:rPr>
          <w:fldChar w:fldCharType="begin"/>
        </w:r>
        <w:r w:rsidR="00D15144">
          <w:rPr>
            <w:lang w:eastAsia="zh-CN"/>
          </w:rPr>
          <w:fldChar w:fldCharType="separate"/>
        </w:r>
        <w:r w:rsidR="006423DC" w:rsidRPr="00D7294D" w:rsidDel="00CE3C6B">
          <w:rPr>
            <w:lang w:eastAsia="zh-CN"/>
          </w:rPr>
          <w:fldChar w:fldCharType="end"/>
        </w:r>
        <w:r w:rsidR="00862575" w:rsidRPr="00D7294D" w:rsidDel="00CE3C6B">
          <w:rPr>
            <w:lang w:eastAsia="zh-CN"/>
          </w:rPr>
          <w:fldChar w:fldCharType="begin"/>
        </w:r>
        <w:r w:rsidR="00D15144">
          <w:rPr>
            <w:lang w:eastAsia="zh-CN"/>
          </w:rPr>
          <w:fldChar w:fldCharType="separate"/>
        </w:r>
        <w:r w:rsidR="00862575" w:rsidRPr="00D7294D" w:rsidDel="00CE3C6B">
          <w:rPr>
            <w:lang w:eastAsia="zh-CN"/>
          </w:rPr>
          <w:fldChar w:fldCharType="end"/>
        </w:r>
      </w:del>
      <w:ins w:id="356" w:author="Nokia" w:date="2023-12-19T17:59:00Z">
        <w:r w:rsidR="00DC3C56" w:rsidRPr="005130C9">
          <w:t>6.x.4</w:t>
        </w:r>
        <w:r w:rsidR="00DC3C56" w:rsidRPr="005130C9">
          <w:tab/>
          <w:t xml:space="preserve">Impacts on existing services, </w:t>
        </w:r>
        <w:proofErr w:type="gramStart"/>
        <w:r w:rsidR="00DC3C56" w:rsidRPr="005130C9">
          <w:t>entities</w:t>
        </w:r>
        <w:proofErr w:type="gramEnd"/>
        <w:r w:rsidR="00DC3C56" w:rsidRPr="005130C9">
          <w:t xml:space="preserve"> and interfaces</w:t>
        </w:r>
      </w:ins>
    </w:p>
    <w:p w14:paraId="5F55CC57" w14:textId="77777777" w:rsidR="00FE449D" w:rsidRDefault="00FE449D" w:rsidP="00F81594">
      <w:pPr>
        <w:rPr>
          <w:ins w:id="357" w:author="Nokia" w:date="2023-12-20T10:44:00Z"/>
          <w:lang w:eastAsia="zh-CN"/>
        </w:rPr>
      </w:pPr>
    </w:p>
    <w:p w14:paraId="2177CD0D" w14:textId="77777777" w:rsidR="006B16DB" w:rsidRDefault="006B16DB" w:rsidP="006B16DB">
      <w:pPr>
        <w:rPr>
          <w:ins w:id="358" w:author="Nokia" w:date="2024-01-09T15:12:00Z"/>
          <w:lang w:eastAsia="zh-CN"/>
        </w:rPr>
      </w:pPr>
      <w:proofErr w:type="spellStart"/>
      <w:ins w:id="359" w:author="Nokia" w:date="2024-01-09T15:12:00Z">
        <w:r>
          <w:rPr>
            <w:lang w:eastAsia="zh-CN"/>
          </w:rPr>
          <w:t>gNB</w:t>
        </w:r>
        <w:proofErr w:type="spellEnd"/>
        <w:r>
          <w:rPr>
            <w:lang w:eastAsia="zh-CN"/>
          </w:rPr>
          <w:t>: handling of per Energy state QoS profiles and reporting of energy related information per UL and DL data transmission from/to UE.</w:t>
        </w:r>
      </w:ins>
    </w:p>
    <w:p w14:paraId="0C023861" w14:textId="77777777" w:rsidR="006B16DB" w:rsidRDefault="006B16DB" w:rsidP="006B16DB">
      <w:pPr>
        <w:rPr>
          <w:ins w:id="360" w:author="Nokia" w:date="2024-01-09T15:12:00Z"/>
          <w:lang w:eastAsia="zh-CN"/>
        </w:rPr>
      </w:pPr>
    </w:p>
    <w:p w14:paraId="4C398DBF" w14:textId="77777777" w:rsidR="006B16DB" w:rsidRDefault="006B16DB" w:rsidP="006B16DB">
      <w:pPr>
        <w:rPr>
          <w:ins w:id="361" w:author="Nokia" w:date="2024-01-09T15:12:00Z"/>
          <w:lang w:eastAsia="zh-CN"/>
        </w:rPr>
      </w:pPr>
      <w:ins w:id="362" w:author="Nokia" w:date="2024-01-09T15:12:00Z">
        <w:r>
          <w:rPr>
            <w:lang w:eastAsia="zh-CN"/>
          </w:rPr>
          <w:t xml:space="preserve">UPF: processing and reporting of energy related information from </w:t>
        </w:r>
        <w:proofErr w:type="spellStart"/>
        <w:r>
          <w:rPr>
            <w:lang w:eastAsia="zh-CN"/>
          </w:rPr>
          <w:t>gNB</w:t>
        </w:r>
        <w:proofErr w:type="spellEnd"/>
        <w:r>
          <w:rPr>
            <w:lang w:eastAsia="zh-CN"/>
          </w:rPr>
          <w:t>.</w:t>
        </w:r>
      </w:ins>
    </w:p>
    <w:p w14:paraId="56FFAE2E" w14:textId="77777777" w:rsidR="006B16DB" w:rsidRDefault="006B16DB" w:rsidP="006B16DB">
      <w:pPr>
        <w:rPr>
          <w:ins w:id="363" w:author="Nokia" w:date="2024-01-09T15:12:00Z"/>
          <w:lang w:eastAsia="zh-CN"/>
        </w:rPr>
      </w:pPr>
    </w:p>
    <w:p w14:paraId="29C9F3BA" w14:textId="4738C7D8" w:rsidR="006B16DB" w:rsidRDefault="006B16DB" w:rsidP="006B16DB">
      <w:pPr>
        <w:rPr>
          <w:ins w:id="364" w:author="Nokia" w:date="2024-01-09T15:12:00Z"/>
          <w:lang w:eastAsia="zh-CN"/>
        </w:rPr>
      </w:pPr>
      <w:ins w:id="365" w:author="Nokia" w:date="2024-01-09T15:12:00Z">
        <w:r>
          <w:rPr>
            <w:lang w:eastAsia="zh-CN"/>
          </w:rPr>
          <w:t>SMF: processing and reporting of energy related information from UPF, handling of energy related PCRTs and analytics.</w:t>
        </w:r>
      </w:ins>
    </w:p>
    <w:p w14:paraId="4397F851" w14:textId="77777777" w:rsidR="006B16DB" w:rsidRDefault="006B16DB" w:rsidP="006B16DB">
      <w:pPr>
        <w:rPr>
          <w:ins w:id="366" w:author="Nokia" w:date="2024-01-09T15:12:00Z"/>
          <w:lang w:eastAsia="zh-CN"/>
        </w:rPr>
      </w:pPr>
    </w:p>
    <w:p w14:paraId="381E1BC9" w14:textId="4A5DCFE8" w:rsidR="006B16DB" w:rsidRDefault="006B16DB" w:rsidP="006B16DB">
      <w:pPr>
        <w:rPr>
          <w:ins w:id="367" w:author="Nokia" w:date="2024-01-09T15:12:00Z"/>
          <w:lang w:eastAsia="zh-CN"/>
        </w:rPr>
      </w:pPr>
      <w:ins w:id="368" w:author="Nokia" w:date="2024-01-09T15:12:00Z">
        <w:r>
          <w:rPr>
            <w:lang w:eastAsia="zh-CN"/>
          </w:rPr>
          <w:t>NWDAF: processing a of energy related information from SMF, handling of energy related analytics</w:t>
        </w:r>
      </w:ins>
      <w:ins w:id="369" w:author="Nokia" w:date="2024-01-11T18:29:00Z">
        <w:r w:rsidR="003E6A0A">
          <w:rPr>
            <w:lang w:eastAsia="zh-CN"/>
          </w:rPr>
          <w:t xml:space="preserve"> and exposure via NEF</w:t>
        </w:r>
      </w:ins>
    </w:p>
    <w:p w14:paraId="761CB81F" w14:textId="77777777" w:rsidR="006B16DB" w:rsidRDefault="006B16DB" w:rsidP="006B16DB">
      <w:pPr>
        <w:rPr>
          <w:ins w:id="370" w:author="Nokia" w:date="2024-01-09T15:12:00Z"/>
          <w:lang w:eastAsia="zh-CN"/>
        </w:rPr>
      </w:pPr>
    </w:p>
    <w:p w14:paraId="46D06FC1" w14:textId="06757FE6" w:rsidR="006B16DB" w:rsidRDefault="006B16DB" w:rsidP="006B16DB">
      <w:pPr>
        <w:rPr>
          <w:ins w:id="371" w:author="Nokia" w:date="2024-01-09T15:12:00Z"/>
          <w:lang w:eastAsia="zh-CN"/>
        </w:rPr>
      </w:pPr>
      <w:ins w:id="372" w:author="Nokia" w:date="2024-01-09T15:12:00Z">
        <w:r>
          <w:rPr>
            <w:lang w:eastAsia="zh-CN"/>
          </w:rPr>
          <w:t>CHF: handling of energy related information from the SMF</w:t>
        </w:r>
      </w:ins>
      <w:ins w:id="373" w:author="Nokia" w:date="2024-01-11T18:28:00Z">
        <w:r w:rsidR="00D8767B">
          <w:rPr>
            <w:lang w:eastAsia="zh-CN"/>
          </w:rPr>
          <w:t>, includi</w:t>
        </w:r>
      </w:ins>
      <w:ins w:id="374" w:author="Nokia" w:date="2024-01-11T18:29:00Z">
        <w:r w:rsidR="00D8767B">
          <w:rPr>
            <w:lang w:eastAsia="zh-CN"/>
          </w:rPr>
          <w:t>ng Energy credit</w:t>
        </w:r>
        <w:r w:rsidR="003E6A0A">
          <w:rPr>
            <w:lang w:eastAsia="zh-CN"/>
          </w:rPr>
          <w:t xml:space="preserve"> handling, and exposure via </w:t>
        </w:r>
        <w:proofErr w:type="gramStart"/>
        <w:r w:rsidR="003E6A0A">
          <w:rPr>
            <w:lang w:eastAsia="zh-CN"/>
          </w:rPr>
          <w:t>NEF</w:t>
        </w:r>
      </w:ins>
      <w:proofErr w:type="gramEnd"/>
    </w:p>
    <w:p w14:paraId="455C0792" w14:textId="77777777" w:rsidR="006B16DB" w:rsidRDefault="006B16DB" w:rsidP="006B16DB">
      <w:pPr>
        <w:rPr>
          <w:ins w:id="375" w:author="Nokia" w:date="2024-01-09T15:12:00Z"/>
          <w:lang w:eastAsia="zh-CN"/>
        </w:rPr>
      </w:pPr>
    </w:p>
    <w:p w14:paraId="769B3850" w14:textId="77777777" w:rsidR="006B16DB" w:rsidRDefault="006B16DB" w:rsidP="006B16DB">
      <w:pPr>
        <w:rPr>
          <w:ins w:id="376" w:author="Nokia" w:date="2024-01-09T15:12:00Z"/>
          <w:lang w:eastAsia="zh-CN"/>
        </w:rPr>
      </w:pPr>
      <w:ins w:id="377" w:author="Nokia" w:date="2024-01-09T15:12:00Z">
        <w:r>
          <w:rPr>
            <w:lang w:eastAsia="zh-CN"/>
          </w:rPr>
          <w:t>PCF: handling of PCRTs and analytics based on energy related information.</w:t>
        </w:r>
      </w:ins>
    </w:p>
    <w:p w14:paraId="3BCC51D2" w14:textId="77777777" w:rsidR="006B16DB" w:rsidRDefault="006B16DB" w:rsidP="006B16DB">
      <w:pPr>
        <w:rPr>
          <w:ins w:id="378" w:author="Nokia" w:date="2024-01-09T15:12:00Z"/>
          <w:lang w:eastAsia="zh-CN"/>
        </w:rPr>
      </w:pPr>
    </w:p>
    <w:p w14:paraId="286BA967" w14:textId="77777777" w:rsidR="006B16DB" w:rsidRDefault="006B16DB" w:rsidP="006B16DB">
      <w:pPr>
        <w:rPr>
          <w:ins w:id="379" w:author="Nokia" w:date="2024-01-09T15:12:00Z"/>
          <w:lang w:eastAsia="zh-CN"/>
        </w:rPr>
      </w:pPr>
      <w:ins w:id="380" w:author="Nokia" w:date="2024-01-09T15:12:00Z">
        <w:r>
          <w:rPr>
            <w:lang w:eastAsia="zh-CN"/>
          </w:rPr>
          <w:t>NEF: exposure of energy related information.</w:t>
        </w:r>
      </w:ins>
    </w:p>
    <w:p w14:paraId="5FAF3224" w14:textId="3D48F8A8" w:rsidR="00F25630" w:rsidRDefault="00F25630" w:rsidP="004334ED">
      <w:pPr>
        <w:rPr>
          <w:ins w:id="381" w:author="Nokia" w:date="2023-12-20T10:45:00Z"/>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82"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4D5"/>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14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locked/>
    <w:rsid w:val="00DC3C56"/>
    <w:rPr>
      <w:rFonts w:ascii="Arial" w:eastAsia="MS Mincho" w:hAnsi="Arial"/>
      <w:sz w:val="18"/>
      <w:lang w:eastAsia="en-US"/>
    </w:rPr>
  </w:style>
  <w:style w:type="character" w:customStyle="1" w:styleId="TAHCar">
    <w:name w:val="TAH Car"/>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1773</TotalTime>
  <Pages>9</Pages>
  <Words>2764</Words>
  <Characters>15760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364</cp:revision>
  <cp:lastPrinted>2010-04-28T12:04:00Z</cp:lastPrinted>
  <dcterms:created xsi:type="dcterms:W3CDTF">2023-12-19T18:27:00Z</dcterms:created>
  <dcterms:modified xsi:type="dcterms:W3CDTF">2024-01-24T15:32:00Z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